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12892" w14:textId="541BFB4A" w:rsidR="00E15FF7" w:rsidRPr="00E15FF7" w:rsidRDefault="00E15FF7" w:rsidP="00E15FF7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 w:rsidRPr="00E15FF7">
        <w:rPr>
          <w:rFonts w:ascii="Arial" w:eastAsia="MS Mincho" w:hAnsi="Arial"/>
          <w:b/>
          <w:bCs/>
          <w:sz w:val="24"/>
          <w:szCs w:val="24"/>
        </w:rPr>
        <w:t>3GPP RAN WG3 Meeting #119bis-e</w:t>
      </w:r>
      <w:r w:rsidRPr="00E15FF7">
        <w:rPr>
          <w:rFonts w:ascii="Arial" w:eastAsia="MS Mincho" w:hAnsi="Arial"/>
          <w:b/>
          <w:bCs/>
          <w:sz w:val="24"/>
          <w:szCs w:val="24"/>
        </w:rPr>
        <w:tab/>
        <w:t>R3-23</w:t>
      </w:r>
      <w:r>
        <w:rPr>
          <w:rFonts w:ascii="Arial" w:eastAsia="MS Mincho" w:hAnsi="Arial"/>
          <w:b/>
          <w:bCs/>
          <w:sz w:val="24"/>
          <w:szCs w:val="24"/>
        </w:rPr>
        <w:t>1155</w:t>
      </w:r>
    </w:p>
    <w:p w14:paraId="6654A184" w14:textId="614E4520" w:rsidR="00E8099F" w:rsidRDefault="00E15FF7" w:rsidP="00E15FF7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 w:rsidRPr="00E15FF7">
        <w:rPr>
          <w:rFonts w:ascii="Arial" w:eastAsia="MS Mincho" w:hAnsi="Arial"/>
          <w:b/>
          <w:bCs/>
          <w:sz w:val="24"/>
          <w:szCs w:val="24"/>
        </w:rPr>
        <w:t>Online, 17th – 26th April,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099F" w14:paraId="41633619" w14:textId="77777777" w:rsidTr="002B64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52682" w14:textId="77777777" w:rsidR="00E8099F" w:rsidRDefault="00E8099F" w:rsidP="002B64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8099F" w14:paraId="461AB273" w14:textId="77777777" w:rsidTr="002B64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F3400" w14:textId="77777777" w:rsidR="00E8099F" w:rsidRDefault="00E8099F" w:rsidP="002B64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099F" w14:paraId="7B95764C" w14:textId="77777777" w:rsidTr="002B64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3CC670" w14:textId="77777777" w:rsidR="00E8099F" w:rsidRDefault="00E8099F" w:rsidP="002B64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99F" w14:paraId="37BBFFAA" w14:textId="77777777" w:rsidTr="002B6429">
        <w:tc>
          <w:tcPr>
            <w:tcW w:w="142" w:type="dxa"/>
            <w:tcBorders>
              <w:left w:val="single" w:sz="4" w:space="0" w:color="auto"/>
            </w:tcBorders>
          </w:tcPr>
          <w:p w14:paraId="2FE849FB" w14:textId="77777777" w:rsidR="00E8099F" w:rsidRDefault="00E8099F" w:rsidP="002B64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6AEC22" w14:textId="0A347668" w:rsidR="00E8099F" w:rsidRPr="00E8099F" w:rsidRDefault="00E8099F" w:rsidP="002B642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SE"/>
              </w:rPr>
            </w:pPr>
            <w:r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  <w:lang w:val="en-SE"/>
              </w:rPr>
              <w:t>23</w:t>
            </w:r>
          </w:p>
        </w:tc>
        <w:tc>
          <w:tcPr>
            <w:tcW w:w="709" w:type="dxa"/>
          </w:tcPr>
          <w:p w14:paraId="09F1DF46" w14:textId="77777777" w:rsidR="00E8099F" w:rsidRDefault="00E8099F" w:rsidP="002B64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0F2AEB" w14:textId="00009999" w:rsidR="00E8099F" w:rsidRPr="004262DF" w:rsidRDefault="00C26AE8" w:rsidP="00C26AE8">
            <w:pPr>
              <w:pStyle w:val="CRCoverPage"/>
              <w:spacing w:after="0"/>
              <w:jc w:val="center"/>
              <w:rPr>
                <w:noProof/>
                <w:lang w:val="en-SE"/>
              </w:rPr>
            </w:pPr>
            <w:r w:rsidRPr="00C26AE8">
              <w:rPr>
                <w:b/>
                <w:noProof/>
                <w:sz w:val="28"/>
              </w:rPr>
              <w:t>1</w:t>
            </w:r>
            <w:r w:rsidR="004262DF">
              <w:rPr>
                <w:b/>
                <w:noProof/>
                <w:sz w:val="28"/>
                <w:lang w:val="en-SE"/>
              </w:rPr>
              <w:t>010</w:t>
            </w:r>
          </w:p>
        </w:tc>
        <w:tc>
          <w:tcPr>
            <w:tcW w:w="709" w:type="dxa"/>
          </w:tcPr>
          <w:p w14:paraId="23EE2C79" w14:textId="77777777" w:rsidR="00E8099F" w:rsidRDefault="00E8099F" w:rsidP="002B64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2CF328" w14:textId="5C1BAF50" w:rsidR="00E8099F" w:rsidRPr="00410371" w:rsidRDefault="00A94CC7" w:rsidP="002B64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E78E6CC" w14:textId="77777777" w:rsidR="00E8099F" w:rsidRDefault="00E8099F" w:rsidP="002B64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3B12D4" w14:textId="406957C8" w:rsidR="00E8099F" w:rsidRPr="00410371" w:rsidRDefault="00000000" w:rsidP="002B64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8099F" w:rsidRPr="00410371">
                <w:rPr>
                  <w:b/>
                  <w:noProof/>
                  <w:sz w:val="28"/>
                </w:rPr>
                <w:t>17.</w:t>
              </w:r>
              <w:r w:rsidR="000F2BCC">
                <w:rPr>
                  <w:b/>
                  <w:noProof/>
                  <w:sz w:val="28"/>
                </w:rPr>
                <w:t>4</w:t>
              </w:r>
              <w:r w:rsidR="00E8099F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4E1D05" w14:textId="77777777" w:rsidR="00E8099F" w:rsidRDefault="00E8099F" w:rsidP="002B6429">
            <w:pPr>
              <w:pStyle w:val="CRCoverPage"/>
              <w:spacing w:after="0"/>
              <w:rPr>
                <w:noProof/>
              </w:rPr>
            </w:pPr>
          </w:p>
        </w:tc>
      </w:tr>
      <w:tr w:rsidR="00E8099F" w14:paraId="77069FD6" w14:textId="77777777" w:rsidTr="002B64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F519" w14:textId="77777777" w:rsidR="00E8099F" w:rsidRDefault="00E8099F" w:rsidP="002B6429">
            <w:pPr>
              <w:pStyle w:val="CRCoverPage"/>
              <w:spacing w:after="0"/>
              <w:rPr>
                <w:noProof/>
              </w:rPr>
            </w:pPr>
          </w:p>
        </w:tc>
      </w:tr>
      <w:tr w:rsidR="00E8099F" w14:paraId="2475509C" w14:textId="77777777" w:rsidTr="002B64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2EDA30" w14:textId="77777777" w:rsidR="00E8099F" w:rsidRPr="00F25D98" w:rsidRDefault="00E8099F" w:rsidP="002B64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099F" w14:paraId="420ECC69" w14:textId="77777777" w:rsidTr="002B6429">
        <w:tc>
          <w:tcPr>
            <w:tcW w:w="9641" w:type="dxa"/>
            <w:gridSpan w:val="9"/>
          </w:tcPr>
          <w:p w14:paraId="43A23D19" w14:textId="77777777" w:rsidR="00E8099F" w:rsidRDefault="00E8099F" w:rsidP="002B64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C4BA4D" w14:textId="77777777" w:rsidR="00E8099F" w:rsidRDefault="00E8099F" w:rsidP="00E809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099F" w:rsidRPr="0080110D" w14:paraId="6FF29CB0" w14:textId="77777777" w:rsidTr="002B6429">
        <w:tc>
          <w:tcPr>
            <w:tcW w:w="2835" w:type="dxa"/>
          </w:tcPr>
          <w:p w14:paraId="322BF3DD" w14:textId="77777777" w:rsidR="00E8099F" w:rsidRPr="0080110D" w:rsidRDefault="00E8099F" w:rsidP="002B64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80110D">
              <w:rPr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B374198" w14:textId="77777777" w:rsidR="00E8099F" w:rsidRPr="0080110D" w:rsidRDefault="00E8099F" w:rsidP="002B6429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80110D">
              <w:rPr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DC5C07" w14:textId="77777777" w:rsidR="00E8099F" w:rsidRPr="0080110D" w:rsidRDefault="00E8099F" w:rsidP="002B6429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36364" w14:textId="77777777" w:rsidR="00E8099F" w:rsidRPr="0080110D" w:rsidRDefault="00E8099F" w:rsidP="002B6429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80110D">
              <w:rPr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8CE11" w14:textId="77777777" w:rsidR="00E8099F" w:rsidRPr="0080110D" w:rsidRDefault="00E8099F" w:rsidP="002B6429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</w:tcPr>
          <w:p w14:paraId="21963ABE" w14:textId="77777777" w:rsidR="00E8099F" w:rsidRPr="0080110D" w:rsidRDefault="00E8099F" w:rsidP="002B6429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80110D">
              <w:rPr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585953" w14:textId="77777777" w:rsidR="00E8099F" w:rsidRPr="0080110D" w:rsidRDefault="00E8099F" w:rsidP="002B6429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80110D"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6797E0" w14:textId="77777777" w:rsidR="00E8099F" w:rsidRPr="0080110D" w:rsidRDefault="00E8099F" w:rsidP="002B6429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80110D">
              <w:rPr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3A343B" w14:textId="77777777" w:rsidR="00E8099F" w:rsidRPr="0080110D" w:rsidRDefault="00E8099F" w:rsidP="002B64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sz w:val="20"/>
                <w:szCs w:val="20"/>
              </w:rPr>
            </w:pPr>
          </w:p>
        </w:tc>
      </w:tr>
    </w:tbl>
    <w:p w14:paraId="4972034C" w14:textId="77777777" w:rsidR="00E8099F" w:rsidRDefault="00E8099F" w:rsidP="00E809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099F" w14:paraId="21C0B9EA" w14:textId="77777777" w:rsidTr="002B6429">
        <w:tc>
          <w:tcPr>
            <w:tcW w:w="9640" w:type="dxa"/>
            <w:gridSpan w:val="11"/>
          </w:tcPr>
          <w:p w14:paraId="35F56216" w14:textId="77777777" w:rsidR="00E8099F" w:rsidRDefault="00E8099F" w:rsidP="002B64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99F" w14:paraId="28D1A2E5" w14:textId="77777777" w:rsidTr="002B64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A90A44" w14:textId="77777777" w:rsidR="00E8099F" w:rsidRDefault="00E8099F" w:rsidP="002B64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BBEBF" w14:textId="1B696390" w:rsidR="00E8099F" w:rsidRPr="001C6FEE" w:rsidRDefault="001C5DF7" w:rsidP="002B6429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1C5DF7">
              <w:t>Introduction of MT-SDT</w:t>
            </w:r>
          </w:p>
        </w:tc>
      </w:tr>
      <w:tr w:rsidR="00E8099F" w14:paraId="045D2841" w14:textId="77777777" w:rsidTr="002B6429">
        <w:tc>
          <w:tcPr>
            <w:tcW w:w="1843" w:type="dxa"/>
            <w:tcBorders>
              <w:left w:val="single" w:sz="4" w:space="0" w:color="auto"/>
            </w:tcBorders>
          </w:tcPr>
          <w:p w14:paraId="0D62E830" w14:textId="77777777" w:rsidR="00E8099F" w:rsidRDefault="00E8099F" w:rsidP="002B64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72275F" w14:textId="77777777" w:rsidR="00E8099F" w:rsidRDefault="00E8099F" w:rsidP="002B64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99F" w14:paraId="0B5EDE6F" w14:textId="77777777" w:rsidTr="002B6429">
        <w:tc>
          <w:tcPr>
            <w:tcW w:w="1843" w:type="dxa"/>
            <w:tcBorders>
              <w:left w:val="single" w:sz="4" w:space="0" w:color="auto"/>
            </w:tcBorders>
          </w:tcPr>
          <w:p w14:paraId="04DDF6B2" w14:textId="77777777" w:rsidR="00E8099F" w:rsidRDefault="00E8099F" w:rsidP="002B64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4DBD2A" w14:textId="5B81D4F2" w:rsidR="00E8099F" w:rsidRPr="00C93EF4" w:rsidRDefault="0080110D" w:rsidP="002B6429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Ericsson</w:t>
            </w:r>
            <w:r w:rsidR="00E8099F">
              <w:t>, ZTE</w:t>
            </w:r>
            <w:r w:rsidR="00C93EF4">
              <w:rPr>
                <w:lang w:val="en-SE"/>
              </w:rPr>
              <w:t>, Intel Corporation, Nokia, Nokia Shanghai Bell</w:t>
            </w:r>
            <w:r w:rsidR="005F32FB">
              <w:rPr>
                <w:lang w:val="en-SE"/>
              </w:rPr>
              <w:t>, China Telecom, Huawei</w:t>
            </w:r>
          </w:p>
        </w:tc>
      </w:tr>
      <w:tr w:rsidR="00E8099F" w14:paraId="79A2164A" w14:textId="77777777" w:rsidTr="002B6429">
        <w:tc>
          <w:tcPr>
            <w:tcW w:w="1843" w:type="dxa"/>
            <w:tcBorders>
              <w:left w:val="single" w:sz="4" w:space="0" w:color="auto"/>
            </w:tcBorders>
          </w:tcPr>
          <w:p w14:paraId="51880A8F" w14:textId="77777777" w:rsidR="00E8099F" w:rsidRDefault="00E8099F" w:rsidP="002B64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9FFAA" w14:textId="77777777" w:rsidR="00E8099F" w:rsidRDefault="00E8099F" w:rsidP="002B6429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8099F" w14:paraId="7AC1CE02" w14:textId="77777777" w:rsidTr="002B6429">
        <w:tc>
          <w:tcPr>
            <w:tcW w:w="1843" w:type="dxa"/>
            <w:tcBorders>
              <w:left w:val="single" w:sz="4" w:space="0" w:color="auto"/>
            </w:tcBorders>
          </w:tcPr>
          <w:p w14:paraId="5A3E06B3" w14:textId="77777777" w:rsidR="00E8099F" w:rsidRDefault="00E8099F" w:rsidP="002B64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3D792" w14:textId="77777777" w:rsidR="00E8099F" w:rsidRDefault="00E8099F" w:rsidP="002B64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99F" w14:paraId="1ED71293" w14:textId="77777777" w:rsidTr="002B6429">
        <w:tc>
          <w:tcPr>
            <w:tcW w:w="1843" w:type="dxa"/>
            <w:tcBorders>
              <w:left w:val="single" w:sz="4" w:space="0" w:color="auto"/>
            </w:tcBorders>
          </w:tcPr>
          <w:p w14:paraId="780917FC" w14:textId="77777777" w:rsidR="00E8099F" w:rsidRDefault="00E8099F" w:rsidP="002B64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EA2918" w14:textId="77777777" w:rsidR="00E8099F" w:rsidRDefault="00E8099F" w:rsidP="002B6429">
            <w:pPr>
              <w:pStyle w:val="CRCoverPage"/>
              <w:spacing w:after="0"/>
              <w:ind w:left="100"/>
              <w:rPr>
                <w:noProof/>
              </w:rPr>
            </w:pPr>
            <w:r w:rsidRPr="008F00AB">
              <w:rPr>
                <w:lang w:val="en-US"/>
              </w:rPr>
              <w:t>NR_MT_SDT</w:t>
            </w:r>
          </w:p>
        </w:tc>
        <w:tc>
          <w:tcPr>
            <w:tcW w:w="567" w:type="dxa"/>
            <w:tcBorders>
              <w:left w:val="nil"/>
            </w:tcBorders>
          </w:tcPr>
          <w:p w14:paraId="25372BA7" w14:textId="77777777" w:rsidR="00E8099F" w:rsidRDefault="00E8099F" w:rsidP="002B64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26668" w14:textId="77777777" w:rsidR="00E8099F" w:rsidRDefault="00E8099F" w:rsidP="002B64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6F7B3A" w14:textId="77777777" w:rsidR="00E8099F" w:rsidRDefault="00000000" w:rsidP="002B64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8099F">
                <w:rPr>
                  <w:noProof/>
                </w:rPr>
                <w:t>2023-03-30</w:t>
              </w:r>
            </w:fldSimple>
          </w:p>
        </w:tc>
      </w:tr>
      <w:tr w:rsidR="00E8099F" w14:paraId="6669AEA6" w14:textId="77777777" w:rsidTr="002B6429">
        <w:tc>
          <w:tcPr>
            <w:tcW w:w="1843" w:type="dxa"/>
            <w:tcBorders>
              <w:left w:val="single" w:sz="4" w:space="0" w:color="auto"/>
            </w:tcBorders>
          </w:tcPr>
          <w:p w14:paraId="3BF05537" w14:textId="77777777" w:rsidR="00E8099F" w:rsidRDefault="00E8099F" w:rsidP="002B64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01E138" w14:textId="77777777" w:rsidR="00E8099F" w:rsidRDefault="00E8099F" w:rsidP="002B64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29EAB2" w14:textId="77777777" w:rsidR="00E8099F" w:rsidRDefault="00E8099F" w:rsidP="002B64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1DA832" w14:textId="77777777" w:rsidR="00E8099F" w:rsidRDefault="00E8099F" w:rsidP="002B64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CA77FC" w14:textId="77777777" w:rsidR="00E8099F" w:rsidRDefault="00E8099F" w:rsidP="002B64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99F" w14:paraId="2F4283F5" w14:textId="77777777" w:rsidTr="002B64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5E07AB" w14:textId="77777777" w:rsidR="00E8099F" w:rsidRDefault="00E8099F" w:rsidP="002B64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592481" w14:textId="77777777" w:rsidR="00E8099F" w:rsidRPr="00F23128" w:rsidRDefault="00E8099F" w:rsidP="002B6429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DA4C97" w14:textId="77777777" w:rsidR="00E8099F" w:rsidRDefault="00E8099F" w:rsidP="002B64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B933FD" w14:textId="77777777" w:rsidR="00E8099F" w:rsidRDefault="00E8099F" w:rsidP="002B64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0C69C6" w14:textId="77777777" w:rsidR="00E8099F" w:rsidRDefault="00000000" w:rsidP="002B64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8099F">
                <w:rPr>
                  <w:noProof/>
                </w:rPr>
                <w:t>Rel-18</w:t>
              </w:r>
            </w:fldSimple>
          </w:p>
        </w:tc>
      </w:tr>
      <w:tr w:rsidR="00E8099F" w14:paraId="2B7757D9" w14:textId="77777777" w:rsidTr="002B64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CD1C3B" w14:textId="77777777" w:rsidR="00E8099F" w:rsidRDefault="00E8099F" w:rsidP="002B64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C0CF30" w14:textId="77777777" w:rsidR="00E8099F" w:rsidRDefault="00E8099F" w:rsidP="002B64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D9306B" w14:textId="77777777" w:rsidR="00E8099F" w:rsidRDefault="00E8099F" w:rsidP="002B64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233364" w14:textId="77777777" w:rsidR="00E8099F" w:rsidRPr="007C2097" w:rsidRDefault="00E8099F" w:rsidP="002B64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8099F" w14:paraId="5492670B" w14:textId="77777777" w:rsidTr="002B6429">
        <w:tc>
          <w:tcPr>
            <w:tcW w:w="1843" w:type="dxa"/>
          </w:tcPr>
          <w:p w14:paraId="1C71F57A" w14:textId="77777777" w:rsidR="00E8099F" w:rsidRDefault="00E8099F" w:rsidP="002B64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E31466" w14:textId="77777777" w:rsidR="00E8099F" w:rsidRDefault="00E8099F" w:rsidP="002B64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99F" w14:paraId="6EC3C67A" w14:textId="77777777" w:rsidTr="002B64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7F09C" w14:textId="77777777" w:rsidR="00E8099F" w:rsidRDefault="00E8099F" w:rsidP="002B6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63B74" w14:textId="77777777" w:rsidR="00E8099F" w:rsidRPr="006F1963" w:rsidRDefault="00E8099F" w:rsidP="00BC0153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  <w:r>
              <w:rPr>
                <w:noProof/>
              </w:rPr>
              <w:t>To capture agreements for Rel-18 NR MT SDT enhancement</w:t>
            </w:r>
          </w:p>
        </w:tc>
      </w:tr>
      <w:tr w:rsidR="00E8099F" w14:paraId="256B5892" w14:textId="77777777" w:rsidTr="002B6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2218A" w14:textId="77777777" w:rsidR="00E8099F" w:rsidRDefault="00E8099F" w:rsidP="002B64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DA8A3" w14:textId="77777777" w:rsidR="00E8099F" w:rsidRDefault="00E8099F" w:rsidP="002B64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99F" w14:paraId="479181AB" w14:textId="77777777" w:rsidTr="002B6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1AD56" w14:textId="77777777" w:rsidR="00E8099F" w:rsidRDefault="00E8099F" w:rsidP="002B6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37CFA" w14:textId="77777777" w:rsidR="00E8099F" w:rsidRPr="008843C4" w:rsidRDefault="00E8099F" w:rsidP="002B6429">
            <w:pPr>
              <w:spacing w:after="0"/>
              <w:rPr>
                <w:rFonts w:ascii="Arial" w:eastAsia="Times New Roman" w:hAnsi="Arial"/>
                <w:b/>
                <w:noProof/>
              </w:rPr>
            </w:pPr>
            <w:r w:rsidRPr="008843C4">
              <w:rPr>
                <w:rFonts w:ascii="Arial" w:eastAsia="Times New Roman" w:hAnsi="Arial"/>
                <w:b/>
                <w:noProof/>
              </w:rPr>
              <w:t>RAN3-1</w:t>
            </w:r>
            <w:r>
              <w:rPr>
                <w:rFonts w:ascii="Arial" w:eastAsia="Times New Roman" w:hAnsi="Arial"/>
                <w:b/>
                <w:noProof/>
              </w:rPr>
              <w:t>19</w:t>
            </w:r>
            <w:r w:rsidRPr="008843C4">
              <w:rPr>
                <w:rFonts w:ascii="Arial" w:eastAsia="Times New Roman" w:hAnsi="Arial"/>
                <w:b/>
                <w:noProof/>
              </w:rPr>
              <w:t xml:space="preserve"> (</w:t>
            </w:r>
            <w:r>
              <w:rPr>
                <w:rFonts w:ascii="Arial" w:eastAsia="Times New Roman" w:hAnsi="Arial"/>
                <w:b/>
                <w:noProof/>
              </w:rPr>
              <w:t>Athens</w:t>
            </w:r>
            <w:r w:rsidRPr="008843C4">
              <w:rPr>
                <w:rFonts w:ascii="Arial" w:eastAsia="Times New Roman" w:hAnsi="Arial"/>
                <w:b/>
                <w:noProof/>
              </w:rPr>
              <w:t>)</w:t>
            </w:r>
          </w:p>
          <w:p w14:paraId="5A6E80A0" w14:textId="521A822B" w:rsidR="00E8099F" w:rsidRDefault="00E8099F" w:rsidP="002B64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R3-23091</w:t>
            </w:r>
            <w:r w:rsidR="00D6699D">
              <w:rPr>
                <w:noProof/>
                <w:lang w:val="en-SE"/>
              </w:rPr>
              <w:t>3</w:t>
            </w:r>
            <w:r>
              <w:rPr>
                <w:noProof/>
              </w:rPr>
              <w:t xml:space="preserve"> (</w:t>
            </w:r>
            <w:r w:rsidR="00D6699D" w:rsidRPr="00D6699D">
              <w:rPr>
                <w:noProof/>
              </w:rPr>
              <w:t>Samsung, Ericsson, LG Electronics, Nokia, Nokia Shanghai Bell, CATT, Huawei, Xiaomi</w:t>
            </w:r>
            <w:r>
              <w:rPr>
                <w:noProof/>
              </w:rPr>
              <w:t>)</w:t>
            </w:r>
          </w:p>
          <w:p w14:paraId="5C4952FD" w14:textId="77777777" w:rsidR="00E8099F" w:rsidRDefault="00E8099F" w:rsidP="002B6429">
            <w:pPr>
              <w:pStyle w:val="CRCoverPage"/>
              <w:numPr>
                <w:ilvl w:val="1"/>
                <w:numId w:val="1"/>
              </w:numPr>
              <w:spacing w:after="0"/>
              <w:ind w:left="689"/>
              <w:rPr>
                <w:noProof/>
              </w:rPr>
            </w:pPr>
            <w:r>
              <w:rPr>
                <w:noProof/>
              </w:rPr>
              <w:t>Captured the abbreviation of MT-SDT;</w:t>
            </w:r>
          </w:p>
          <w:p w14:paraId="04019E16" w14:textId="6A3D41C6" w:rsidR="00E8099F" w:rsidRDefault="00E8099F" w:rsidP="002B6429">
            <w:pPr>
              <w:pStyle w:val="CRCoverPage"/>
              <w:numPr>
                <w:ilvl w:val="1"/>
                <w:numId w:val="1"/>
              </w:numPr>
              <w:spacing w:after="0"/>
              <w:ind w:left="689"/>
              <w:rPr>
                <w:noProof/>
              </w:rPr>
            </w:pPr>
            <w:r w:rsidRPr="008843C4">
              <w:rPr>
                <w:i/>
                <w:iCs/>
                <w:noProof/>
              </w:rPr>
              <w:t>MT-SDT Information</w:t>
            </w:r>
            <w:r w:rsidRPr="008843C4">
              <w:rPr>
                <w:noProof/>
              </w:rPr>
              <w:t xml:space="preserve"> IE </w:t>
            </w:r>
            <w:r>
              <w:rPr>
                <w:noProof/>
              </w:rPr>
              <w:t>is introduced</w:t>
            </w:r>
            <w:r w:rsidRPr="008843C4">
              <w:rPr>
                <w:noProof/>
              </w:rPr>
              <w:t xml:space="preserve"> in the </w:t>
            </w:r>
            <w:r w:rsidR="00D6699D">
              <w:rPr>
                <w:noProof/>
                <w:lang w:val="en-SE"/>
              </w:rPr>
              <w:t xml:space="preserve">RAN </w:t>
            </w:r>
            <w:r w:rsidRPr="008843C4">
              <w:rPr>
                <w:noProof/>
              </w:rPr>
              <w:t>PAGING message</w:t>
            </w:r>
            <w:r>
              <w:rPr>
                <w:noProof/>
              </w:rPr>
              <w:t>, with details FFS</w:t>
            </w:r>
            <w:r w:rsidRPr="008843C4">
              <w:rPr>
                <w:noProof/>
              </w:rPr>
              <w:t>.</w:t>
            </w:r>
          </w:p>
          <w:p w14:paraId="4D1A743A" w14:textId="77777777" w:rsidR="00E8099F" w:rsidRPr="008843C4" w:rsidRDefault="00E8099F" w:rsidP="002B6429">
            <w:pPr>
              <w:pStyle w:val="CRCoverPage"/>
              <w:spacing w:after="0"/>
              <w:rPr>
                <w:noProof/>
              </w:rPr>
            </w:pPr>
          </w:p>
          <w:p w14:paraId="0AE9C4CB" w14:textId="77777777" w:rsidR="00E8099F" w:rsidRDefault="00E8099F" w:rsidP="002B6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452F4C8E" w14:textId="77777777" w:rsidR="00E8099F" w:rsidRDefault="00E8099F" w:rsidP="002B6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release).</w:t>
            </w:r>
          </w:p>
          <w:p w14:paraId="4298AEE4" w14:textId="77777777" w:rsidR="00E8099F" w:rsidRDefault="00E8099F" w:rsidP="002B6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only has functional and protocol impacts limited to Rel-18 NR MT SDT </w:t>
            </w:r>
          </w:p>
          <w:p w14:paraId="767A295B" w14:textId="77777777" w:rsidR="00E8099F" w:rsidRDefault="00E8099F" w:rsidP="002B64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099F" w14:paraId="2DBD14F5" w14:textId="77777777" w:rsidTr="002B6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84F78" w14:textId="77777777" w:rsidR="00E8099F" w:rsidRDefault="00E8099F" w:rsidP="002B64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7D79FA" w14:textId="77777777" w:rsidR="00E8099F" w:rsidRDefault="00E8099F" w:rsidP="002B64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99F" w14:paraId="0FD2FC1B" w14:textId="77777777" w:rsidTr="002B64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D9CA21" w14:textId="77777777" w:rsidR="00E8099F" w:rsidRDefault="00E8099F" w:rsidP="002B6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C26A2" w14:textId="0875C4D8" w:rsidR="00E8099F" w:rsidRDefault="00E8099F" w:rsidP="002B6429">
            <w:pPr>
              <w:pStyle w:val="CRCoverPage"/>
              <w:spacing w:after="0"/>
              <w:ind w:left="100"/>
              <w:rPr>
                <w:noProof/>
              </w:rPr>
            </w:pPr>
            <w:r w:rsidRPr="00515D91">
              <w:t>Rel-1</w:t>
            </w:r>
            <w:r>
              <w:t>8</w:t>
            </w:r>
            <w:r w:rsidRPr="00515D91">
              <w:t xml:space="preserve"> </w:t>
            </w:r>
            <w:r>
              <w:t xml:space="preserve">NR MT SDT </w:t>
            </w:r>
            <w:r w:rsidRPr="00515D91">
              <w:t>enhancement is missing in TS 3</w:t>
            </w:r>
            <w:r>
              <w:t>8</w:t>
            </w:r>
            <w:r w:rsidRPr="00515D91">
              <w:t>.</w:t>
            </w:r>
            <w:r>
              <w:t>4</w:t>
            </w:r>
            <w:r w:rsidR="00AA0736">
              <w:rPr>
                <w:lang w:val="en-SE"/>
              </w:rPr>
              <w:t>2</w:t>
            </w:r>
            <w:r>
              <w:t>3</w:t>
            </w:r>
            <w:r w:rsidRPr="00515D91">
              <w:t>.</w:t>
            </w:r>
          </w:p>
        </w:tc>
      </w:tr>
      <w:tr w:rsidR="00E8099F" w14:paraId="4605415A" w14:textId="77777777" w:rsidTr="002B6429">
        <w:tc>
          <w:tcPr>
            <w:tcW w:w="2694" w:type="dxa"/>
            <w:gridSpan w:val="2"/>
          </w:tcPr>
          <w:p w14:paraId="2C1E56D3" w14:textId="77777777" w:rsidR="00E8099F" w:rsidRDefault="00E8099F" w:rsidP="002B64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F5AD47" w14:textId="77777777" w:rsidR="00E8099F" w:rsidRDefault="00E8099F" w:rsidP="002B64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99F" w14:paraId="36D3832E" w14:textId="77777777" w:rsidTr="002B64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8FB40" w14:textId="77777777" w:rsidR="00E8099F" w:rsidRDefault="00E8099F" w:rsidP="002B6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BB31F" w14:textId="620A58DB" w:rsidR="00E8099F" w:rsidRDefault="00E8099F" w:rsidP="002B6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3.2, 8.</w:t>
            </w:r>
            <w:r w:rsidR="00BC0153">
              <w:rPr>
                <w:lang w:val="en-SE" w:eastAsia="zh-CN"/>
              </w:rPr>
              <w:t>2</w:t>
            </w:r>
            <w:r>
              <w:rPr>
                <w:lang w:val="en-US" w:eastAsia="zh-CN"/>
              </w:rPr>
              <w:t>.</w:t>
            </w:r>
            <w:r w:rsidR="00BC0153">
              <w:rPr>
                <w:lang w:val="en-SE" w:eastAsia="zh-CN"/>
              </w:rPr>
              <w:t>5</w:t>
            </w:r>
            <w:r>
              <w:rPr>
                <w:lang w:val="en-US" w:eastAsia="zh-CN"/>
              </w:rPr>
              <w:t>.2, 9.</w:t>
            </w:r>
            <w:r w:rsidR="00BC0153">
              <w:rPr>
                <w:lang w:val="en-SE" w:eastAsia="zh-CN"/>
              </w:rPr>
              <w:t>1.1.7</w:t>
            </w:r>
            <w:r>
              <w:rPr>
                <w:lang w:val="en-US" w:eastAsia="zh-CN"/>
              </w:rPr>
              <w:t>, 9.</w:t>
            </w:r>
            <w:r w:rsidR="00BC0153">
              <w:rPr>
                <w:lang w:val="en-SE" w:eastAsia="zh-CN"/>
              </w:rPr>
              <w:t>2</w:t>
            </w:r>
            <w:r>
              <w:rPr>
                <w:lang w:val="en-US" w:eastAsia="zh-CN"/>
              </w:rPr>
              <w:t>.</w:t>
            </w:r>
            <w:r w:rsidR="00BC0153">
              <w:rPr>
                <w:lang w:val="en-SE" w:eastAsia="zh-CN"/>
              </w:rPr>
              <w:t>3</w:t>
            </w:r>
            <w:r>
              <w:rPr>
                <w:lang w:val="en-US" w:eastAsia="zh-CN"/>
              </w:rPr>
              <w:t>.</w:t>
            </w:r>
            <w:r w:rsidR="00BC0153">
              <w:rPr>
                <w:lang w:val="en-SE" w:eastAsia="zh-CN"/>
              </w:rPr>
              <w:t>xxx</w:t>
            </w:r>
            <w:r w:rsidR="00EA70D2">
              <w:rPr>
                <w:lang w:val="en-SE" w:eastAsia="zh-CN"/>
              </w:rPr>
              <w:t>(new)</w:t>
            </w:r>
            <w:r>
              <w:rPr>
                <w:lang w:val="en-US" w:eastAsia="zh-CN"/>
              </w:rPr>
              <w:t>, 9.</w:t>
            </w:r>
            <w:r w:rsidR="00EA70D2">
              <w:rPr>
                <w:lang w:val="en-SE" w:eastAsia="zh-CN"/>
              </w:rPr>
              <w:t>3</w:t>
            </w:r>
            <w:r>
              <w:rPr>
                <w:lang w:val="en-US" w:eastAsia="zh-CN"/>
              </w:rPr>
              <w:t>.4, 9.</w:t>
            </w:r>
            <w:r w:rsidR="00EA70D2">
              <w:rPr>
                <w:lang w:val="en-SE" w:eastAsia="zh-CN"/>
              </w:rPr>
              <w:t>3</w:t>
            </w:r>
            <w:r>
              <w:rPr>
                <w:lang w:val="en-US" w:eastAsia="zh-CN"/>
              </w:rPr>
              <w:t>.5, 9.</w:t>
            </w:r>
            <w:r w:rsidR="00EA70D2">
              <w:rPr>
                <w:lang w:val="en-SE" w:eastAsia="zh-CN"/>
              </w:rPr>
              <w:t>3</w:t>
            </w:r>
            <w:r>
              <w:rPr>
                <w:lang w:val="en-US" w:eastAsia="zh-CN"/>
              </w:rPr>
              <w:t>.7</w:t>
            </w:r>
          </w:p>
        </w:tc>
      </w:tr>
      <w:tr w:rsidR="00E8099F" w14:paraId="67E0F259" w14:textId="77777777" w:rsidTr="002B6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C4A29" w14:textId="77777777" w:rsidR="00E8099F" w:rsidRDefault="00E8099F" w:rsidP="002B64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5E78D" w14:textId="77777777" w:rsidR="00E8099F" w:rsidRDefault="00E8099F" w:rsidP="002B64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99F" w14:paraId="2B51994A" w14:textId="77777777" w:rsidTr="002B6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E3047" w14:textId="77777777" w:rsidR="00E8099F" w:rsidRDefault="00E8099F" w:rsidP="002B6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4ED582" w14:textId="77777777" w:rsidR="00E8099F" w:rsidRDefault="00E8099F" w:rsidP="002B6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619B2B" w14:textId="77777777" w:rsidR="00E8099F" w:rsidRDefault="00E8099F" w:rsidP="002B6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8A8A46" w14:textId="77777777" w:rsidR="00E8099F" w:rsidRDefault="00E8099F" w:rsidP="002B64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E78E7A" w14:textId="77777777" w:rsidR="00E8099F" w:rsidRDefault="00E8099F" w:rsidP="002B64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099F" w14:paraId="033F1AA4" w14:textId="77777777" w:rsidTr="002B6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283D9" w14:textId="77777777" w:rsidR="00E8099F" w:rsidRDefault="00E8099F" w:rsidP="002B6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39161D" w14:textId="77777777" w:rsidR="00E8099F" w:rsidRDefault="00E8099F" w:rsidP="002B6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24128" w14:textId="77777777" w:rsidR="00E8099F" w:rsidRDefault="00E8099F" w:rsidP="002B6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5A8793" w14:textId="77777777" w:rsidR="00E8099F" w:rsidRDefault="00E8099F" w:rsidP="002B64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78FD7" w14:textId="4B6D5F8E" w:rsidR="00E8099F" w:rsidRDefault="00E8099F" w:rsidP="002B64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CR0284</w:t>
            </w:r>
          </w:p>
          <w:p w14:paraId="561A6A66" w14:textId="77777777" w:rsidR="00E11347" w:rsidRDefault="00E11347" w:rsidP="002B6429">
            <w:pPr>
              <w:pStyle w:val="CRCoverPage"/>
              <w:spacing w:after="0"/>
              <w:ind w:left="99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TS 38.473 CR</w:t>
            </w:r>
            <w:r w:rsidR="00840F0A">
              <w:rPr>
                <w:noProof/>
                <w:lang w:val="en-SE"/>
              </w:rPr>
              <w:t>1140</w:t>
            </w:r>
          </w:p>
          <w:p w14:paraId="00100FE9" w14:textId="450B6D61" w:rsidR="00840F0A" w:rsidRPr="00E11347" w:rsidRDefault="00840F0A" w:rsidP="002B6429">
            <w:pPr>
              <w:pStyle w:val="CRCoverPage"/>
              <w:spacing w:after="0"/>
              <w:ind w:left="99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TS 37.483 CR</w:t>
            </w:r>
            <w:r w:rsidR="004262DF">
              <w:rPr>
                <w:noProof/>
                <w:lang w:val="en-SE"/>
              </w:rPr>
              <w:t>0054</w:t>
            </w:r>
          </w:p>
        </w:tc>
      </w:tr>
      <w:tr w:rsidR="00E8099F" w14:paraId="3A7976D7" w14:textId="77777777" w:rsidTr="002B6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DB383" w14:textId="77777777" w:rsidR="00E8099F" w:rsidRDefault="00E8099F" w:rsidP="002B64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0C76FD" w14:textId="77777777" w:rsidR="00E8099F" w:rsidRDefault="00E8099F" w:rsidP="002B6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D735E" w14:textId="77777777" w:rsidR="00E8099F" w:rsidRDefault="00E8099F" w:rsidP="002B6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7FC47A" w14:textId="77777777" w:rsidR="00E8099F" w:rsidRDefault="00E8099F" w:rsidP="002B64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A1424D" w14:textId="77777777" w:rsidR="00E8099F" w:rsidRDefault="00E8099F" w:rsidP="002B64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099F" w14:paraId="586F2820" w14:textId="77777777" w:rsidTr="002B6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0DB1D" w14:textId="77777777" w:rsidR="00E8099F" w:rsidRDefault="00E8099F" w:rsidP="002B64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2CC8A" w14:textId="77777777" w:rsidR="00E8099F" w:rsidRDefault="00E8099F" w:rsidP="002B6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D9E48" w14:textId="77777777" w:rsidR="00E8099F" w:rsidRDefault="00E8099F" w:rsidP="002B6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4DE2F4" w14:textId="77777777" w:rsidR="00E8099F" w:rsidRDefault="00E8099F" w:rsidP="002B64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8B0B0" w14:textId="77777777" w:rsidR="00E8099F" w:rsidRDefault="00E8099F" w:rsidP="002B64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099F" w14:paraId="6372A006" w14:textId="77777777" w:rsidTr="002B6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34BD0" w14:textId="77777777" w:rsidR="00E8099F" w:rsidRDefault="00E8099F" w:rsidP="002B64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02B86" w14:textId="77777777" w:rsidR="00E8099F" w:rsidRDefault="00E8099F" w:rsidP="002B6429">
            <w:pPr>
              <w:pStyle w:val="CRCoverPage"/>
              <w:spacing w:after="0"/>
              <w:rPr>
                <w:noProof/>
              </w:rPr>
            </w:pPr>
          </w:p>
        </w:tc>
      </w:tr>
      <w:tr w:rsidR="00E8099F" w14:paraId="31C71D10" w14:textId="77777777" w:rsidTr="002B64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1F932" w14:textId="77777777" w:rsidR="00E8099F" w:rsidRDefault="00E8099F" w:rsidP="002B6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1C60A" w14:textId="77777777" w:rsidR="00E8099F" w:rsidRDefault="00E8099F" w:rsidP="002B64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099F" w:rsidRPr="008863B9" w14:paraId="48E9D633" w14:textId="77777777" w:rsidTr="002B64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B2C7D4" w14:textId="77777777" w:rsidR="00E8099F" w:rsidRPr="008863B9" w:rsidRDefault="00E8099F" w:rsidP="002B6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BA8E1C3" w14:textId="77777777" w:rsidR="00E8099F" w:rsidRPr="008863B9" w:rsidRDefault="00E8099F" w:rsidP="002B64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099F" w14:paraId="3CE44F6C" w14:textId="77777777" w:rsidTr="002B64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B2CC8" w14:textId="77777777" w:rsidR="00E8099F" w:rsidRDefault="00E8099F" w:rsidP="002B6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1CEB9" w14:textId="644DFA84" w:rsidR="00E8099F" w:rsidRDefault="00E315DB" w:rsidP="002B6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 resubmission to RAN3#119bis-e</w:t>
            </w:r>
          </w:p>
        </w:tc>
      </w:tr>
    </w:tbl>
    <w:p w14:paraId="1DC7AF43" w14:textId="77777777" w:rsidR="00E8099F" w:rsidRDefault="00E8099F" w:rsidP="00E8099F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p w14:paraId="2AF621D0" w14:textId="7E4A7E68" w:rsidR="00840F0A" w:rsidRPr="00840F0A" w:rsidRDefault="000E1E39" w:rsidP="000E1E39">
      <w:pPr>
        <w:jc w:val="center"/>
        <w:rPr>
          <w:rFonts w:eastAsia="Batang"/>
          <w:b/>
          <w:bCs/>
          <w:color w:val="FF0000"/>
          <w:sz w:val="24"/>
          <w:szCs w:val="24"/>
          <w:lang w:val="en-SE" w:eastAsia="ko-KR"/>
        </w:rPr>
      </w:pPr>
      <w:r w:rsidRPr="000E1E39">
        <w:rPr>
          <w:rFonts w:eastAsia="Batang"/>
          <w:b/>
          <w:bCs/>
          <w:color w:val="FF0000"/>
          <w:sz w:val="24"/>
          <w:szCs w:val="24"/>
          <w:highlight w:val="yellow"/>
          <w:lang w:val="en-SE" w:eastAsia="ko-KR"/>
        </w:rPr>
        <w:t>&gt;&gt;&gt;&gt;&gt;&gt;START OF CHANGES&lt;&lt;&lt;&lt;&lt;&lt;&lt;</w:t>
      </w:r>
    </w:p>
    <w:p w14:paraId="3F7BF98F" w14:textId="77777777" w:rsidR="00840F0A" w:rsidRPr="00840F0A" w:rsidRDefault="00840F0A" w:rsidP="00840F0A">
      <w:pPr>
        <w:keepNext/>
        <w:keepLines/>
        <w:spacing w:before="180"/>
        <w:ind w:left="1134" w:hanging="1134"/>
        <w:outlineLvl w:val="1"/>
        <w:rPr>
          <w:rFonts w:ascii="Arial" w:eastAsia="Batang" w:hAnsi="Arial"/>
          <w:sz w:val="32"/>
        </w:rPr>
      </w:pPr>
      <w:bookmarkStart w:id="0" w:name="_Toc44497285"/>
      <w:bookmarkStart w:id="1" w:name="_Toc45107673"/>
      <w:bookmarkStart w:id="2" w:name="_Toc45901293"/>
      <w:bookmarkStart w:id="3" w:name="_Toc51850372"/>
      <w:bookmarkStart w:id="4" w:name="_Toc56693375"/>
      <w:bookmarkStart w:id="5" w:name="_Toc64446918"/>
      <w:bookmarkStart w:id="6" w:name="_Toc66286412"/>
      <w:bookmarkStart w:id="7" w:name="_Toc74151107"/>
      <w:bookmarkStart w:id="8" w:name="_Toc88653579"/>
      <w:bookmarkStart w:id="9" w:name="_Toc97903935"/>
      <w:bookmarkStart w:id="10" w:name="_Toc98867948"/>
      <w:bookmarkStart w:id="11" w:name="_Toc105174232"/>
      <w:bookmarkStart w:id="12" w:name="_Toc106109069"/>
      <w:bookmarkStart w:id="13" w:name="_Toc113824890"/>
      <w:bookmarkStart w:id="14" w:name="_Toc120033046"/>
      <w:bookmarkStart w:id="15" w:name="_Toc20955068"/>
      <w:bookmarkStart w:id="16" w:name="_Toc29991255"/>
      <w:bookmarkStart w:id="17" w:name="_Toc36555655"/>
      <w:bookmarkStart w:id="18" w:name="_Toc44497318"/>
      <w:bookmarkStart w:id="19" w:name="_Toc45107706"/>
      <w:bookmarkStart w:id="20" w:name="_Toc45901326"/>
      <w:bookmarkStart w:id="21" w:name="_Toc51850405"/>
      <w:bookmarkStart w:id="22" w:name="_Toc56693408"/>
      <w:bookmarkStart w:id="23" w:name="_Toc64446951"/>
      <w:bookmarkStart w:id="24" w:name="_Toc66286445"/>
      <w:bookmarkStart w:id="25" w:name="_Toc74151140"/>
      <w:bookmarkStart w:id="26" w:name="_Toc88653612"/>
      <w:bookmarkStart w:id="27" w:name="_Toc97903968"/>
      <w:bookmarkStart w:id="28" w:name="_Toc98867981"/>
      <w:bookmarkStart w:id="29" w:name="_Toc105174265"/>
      <w:bookmarkStart w:id="30" w:name="_Toc106109102"/>
      <w:bookmarkStart w:id="31" w:name="_Toc113824923"/>
      <w:bookmarkStart w:id="32" w:name="_Toc120033079"/>
      <w:r w:rsidRPr="00840F0A">
        <w:rPr>
          <w:rFonts w:ascii="Arial" w:eastAsia="Batang" w:hAnsi="Arial"/>
          <w:sz w:val="32"/>
        </w:rPr>
        <w:t>3.2</w:t>
      </w:r>
      <w:r w:rsidRPr="00840F0A">
        <w:rPr>
          <w:rFonts w:ascii="Arial" w:eastAsia="Batang" w:hAnsi="Arial"/>
          <w:sz w:val="32"/>
        </w:rPr>
        <w:tab/>
        <w:t>Abbreviations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221CA5A" w14:textId="77777777" w:rsidR="00840F0A" w:rsidRPr="00840F0A" w:rsidRDefault="00840F0A" w:rsidP="00840F0A">
      <w:pPr>
        <w:keepNext/>
        <w:rPr>
          <w:rFonts w:eastAsia="Batang"/>
        </w:rPr>
      </w:pPr>
      <w:r w:rsidRPr="00840F0A">
        <w:rPr>
          <w:rFonts w:eastAsia="Batang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55CABA6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5QI</w:t>
      </w:r>
      <w:r w:rsidRPr="00840F0A">
        <w:rPr>
          <w:rFonts w:eastAsia="Batang"/>
        </w:rPr>
        <w:tab/>
        <w:t>5G QoS Identifier</w:t>
      </w:r>
    </w:p>
    <w:p w14:paraId="3F31C7B0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AMF</w:t>
      </w:r>
      <w:r w:rsidRPr="00840F0A">
        <w:rPr>
          <w:rFonts w:eastAsia="Batang"/>
        </w:rPr>
        <w:tab/>
        <w:t>Access and Mobility Management Function</w:t>
      </w:r>
    </w:p>
    <w:p w14:paraId="73C6703E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  <w:lang w:val="en-US" w:eastAsia="zh-CN"/>
        </w:rPr>
      </w:pPr>
      <w:r w:rsidRPr="00840F0A">
        <w:rPr>
          <w:rFonts w:eastAsia="Batang"/>
          <w:lang w:val="en-US" w:eastAsia="zh-CN"/>
        </w:rPr>
        <w:t>BH</w:t>
      </w:r>
      <w:r w:rsidRPr="00840F0A">
        <w:rPr>
          <w:rFonts w:eastAsia="Batang"/>
        </w:rPr>
        <w:tab/>
        <w:t>Backhaul</w:t>
      </w:r>
    </w:p>
    <w:p w14:paraId="1ECCFB67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CAG</w:t>
      </w:r>
      <w:r w:rsidRPr="00840F0A">
        <w:rPr>
          <w:rFonts w:eastAsia="Batang"/>
        </w:rPr>
        <w:tab/>
        <w:t>Closed Access Group</w:t>
      </w:r>
    </w:p>
    <w:p w14:paraId="38D56214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CGI</w:t>
      </w:r>
      <w:r w:rsidRPr="00840F0A">
        <w:rPr>
          <w:rFonts w:eastAsia="Batang"/>
        </w:rPr>
        <w:tab/>
        <w:t>Cell Global Identifier</w:t>
      </w:r>
    </w:p>
    <w:p w14:paraId="6D2073ED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CHO</w:t>
      </w:r>
      <w:r w:rsidRPr="00840F0A">
        <w:rPr>
          <w:rFonts w:eastAsia="Batang"/>
        </w:rPr>
        <w:tab/>
        <w:t>Conditional Handover</w:t>
      </w:r>
    </w:p>
    <w:p w14:paraId="110C4310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CP</w:t>
      </w:r>
      <w:r w:rsidRPr="00840F0A">
        <w:rPr>
          <w:rFonts w:eastAsia="Batang"/>
        </w:rPr>
        <w:tab/>
        <w:t>Control Plane</w:t>
      </w:r>
    </w:p>
    <w:p w14:paraId="1E7568F3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CPA</w:t>
      </w:r>
      <w:r w:rsidRPr="00840F0A">
        <w:rPr>
          <w:rFonts w:eastAsia="Batang"/>
        </w:rPr>
        <w:tab/>
        <w:t xml:space="preserve">Conditional </w:t>
      </w:r>
      <w:proofErr w:type="spellStart"/>
      <w:r w:rsidRPr="00840F0A">
        <w:rPr>
          <w:rFonts w:eastAsia="Batang"/>
        </w:rPr>
        <w:t>PSCell</w:t>
      </w:r>
      <w:proofErr w:type="spellEnd"/>
      <w:r w:rsidRPr="00840F0A">
        <w:rPr>
          <w:rFonts w:eastAsia="Batang"/>
        </w:rPr>
        <w:t xml:space="preserve"> Addition</w:t>
      </w:r>
    </w:p>
    <w:p w14:paraId="1947E53B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CPAC</w:t>
      </w:r>
      <w:r w:rsidRPr="00840F0A">
        <w:rPr>
          <w:rFonts w:eastAsia="Batang"/>
        </w:rPr>
        <w:tab/>
        <w:t xml:space="preserve">Conditional </w:t>
      </w:r>
      <w:proofErr w:type="spellStart"/>
      <w:r w:rsidRPr="00840F0A">
        <w:rPr>
          <w:rFonts w:eastAsia="Batang"/>
        </w:rPr>
        <w:t>PSCell</w:t>
      </w:r>
      <w:proofErr w:type="spellEnd"/>
      <w:r w:rsidRPr="00840F0A">
        <w:rPr>
          <w:rFonts w:eastAsia="Batang"/>
        </w:rPr>
        <w:t xml:space="preserve"> Addition or Change</w:t>
      </w:r>
    </w:p>
    <w:p w14:paraId="7631CFB0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CPC</w:t>
      </w:r>
      <w:r w:rsidRPr="00840F0A">
        <w:rPr>
          <w:rFonts w:eastAsia="Batang"/>
        </w:rPr>
        <w:tab/>
        <w:t xml:space="preserve">Conditional </w:t>
      </w:r>
      <w:proofErr w:type="spellStart"/>
      <w:r w:rsidRPr="00840F0A">
        <w:rPr>
          <w:rFonts w:eastAsia="Batang"/>
        </w:rPr>
        <w:t>PSCell</w:t>
      </w:r>
      <w:proofErr w:type="spellEnd"/>
      <w:r w:rsidRPr="00840F0A">
        <w:rPr>
          <w:rFonts w:eastAsia="Batang"/>
        </w:rPr>
        <w:t xml:space="preserve"> Change</w:t>
      </w:r>
    </w:p>
    <w:p w14:paraId="6FF9892C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DAPS</w:t>
      </w:r>
      <w:r w:rsidRPr="00840F0A">
        <w:rPr>
          <w:rFonts w:eastAsia="Batang"/>
        </w:rPr>
        <w:tab/>
        <w:t>Dual Active Protocol Stack</w:t>
      </w:r>
    </w:p>
    <w:p w14:paraId="53104F19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DL</w:t>
      </w:r>
      <w:r w:rsidRPr="00840F0A">
        <w:rPr>
          <w:rFonts w:eastAsia="Batang"/>
        </w:rPr>
        <w:tab/>
        <w:t>Downlink</w:t>
      </w:r>
    </w:p>
    <w:p w14:paraId="33B76480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EN-DC</w:t>
      </w:r>
      <w:r w:rsidRPr="00840F0A">
        <w:rPr>
          <w:rFonts w:eastAsia="Batang"/>
        </w:rPr>
        <w:tab/>
        <w:t>E-UTRA-NR Dual Connectivity</w:t>
      </w:r>
    </w:p>
    <w:p w14:paraId="1D9743FD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E-RAB</w:t>
      </w:r>
      <w:r w:rsidRPr="00840F0A">
        <w:rPr>
          <w:rFonts w:eastAsia="Batang"/>
        </w:rPr>
        <w:tab/>
        <w:t>E-UTRAN Radio Access Bearer</w:t>
      </w:r>
    </w:p>
    <w:p w14:paraId="4F18114F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GUAMI</w:t>
      </w:r>
      <w:r w:rsidRPr="00840F0A">
        <w:rPr>
          <w:rFonts w:eastAsia="Batang"/>
        </w:rPr>
        <w:tab/>
        <w:t>Globally Unique AMF Identifier</w:t>
      </w:r>
    </w:p>
    <w:p w14:paraId="695CD9B7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IAB</w:t>
      </w:r>
      <w:r w:rsidRPr="00840F0A">
        <w:rPr>
          <w:rFonts w:eastAsia="Batang"/>
        </w:rPr>
        <w:tab/>
        <w:t>Integrated Access and Backhaul</w:t>
      </w:r>
    </w:p>
    <w:p w14:paraId="2A192F67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IMEISV</w:t>
      </w:r>
      <w:r w:rsidRPr="00840F0A">
        <w:rPr>
          <w:rFonts w:eastAsia="Batang"/>
        </w:rPr>
        <w:tab/>
        <w:t>International Mobile station Equipment Identity and Software Version number</w:t>
      </w:r>
    </w:p>
    <w:p w14:paraId="233C47CE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MBS</w:t>
      </w:r>
      <w:r w:rsidRPr="00840F0A">
        <w:rPr>
          <w:rFonts w:eastAsia="Batang"/>
        </w:rPr>
        <w:tab/>
      </w:r>
      <w:r w:rsidRPr="00840F0A">
        <w:t>Multicast/Broadcast Service</w:t>
      </w:r>
    </w:p>
    <w:p w14:paraId="5A9B64F4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MCG</w:t>
      </w:r>
      <w:r w:rsidRPr="00840F0A">
        <w:rPr>
          <w:rFonts w:eastAsia="Batang"/>
        </w:rPr>
        <w:tab/>
        <w:t>Master Cell Group</w:t>
      </w:r>
    </w:p>
    <w:p w14:paraId="7A4532FA" w14:textId="77777777" w:rsidR="000E1E39" w:rsidRPr="00840F0A" w:rsidRDefault="00840F0A" w:rsidP="000E1E39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M-NG-RAN node</w:t>
      </w:r>
      <w:r w:rsidRPr="00840F0A">
        <w:rPr>
          <w:rFonts w:eastAsia="Batang"/>
        </w:rPr>
        <w:tab/>
        <w:t>Master NG-RAN node</w:t>
      </w:r>
    </w:p>
    <w:p w14:paraId="4C731189" w14:textId="4BC1A12C" w:rsidR="00840F0A" w:rsidRPr="00840F0A" w:rsidRDefault="000E1E39" w:rsidP="000E1E39">
      <w:pPr>
        <w:keepLines/>
        <w:spacing w:after="0"/>
        <w:ind w:left="1985" w:hanging="1701"/>
        <w:rPr>
          <w:ins w:id="33" w:author="Ericsson" w:date="2023-03-27T11:12:00Z"/>
          <w:rFonts w:eastAsia="Batang"/>
        </w:rPr>
      </w:pPr>
      <w:ins w:id="34" w:author="Ericsson" w:date="2023-03-27T11:12:00Z">
        <w:r w:rsidRPr="00840F0A">
          <w:rPr>
            <w:rFonts w:eastAsia="Batang"/>
          </w:rPr>
          <w:t>MT-SDT</w:t>
        </w:r>
        <w:r w:rsidRPr="00840F0A">
          <w:rPr>
            <w:rFonts w:eastAsia="Batang"/>
          </w:rPr>
          <w:tab/>
          <w:t>Mobile Terminated Small Data Transmission</w:t>
        </w:r>
      </w:ins>
    </w:p>
    <w:p w14:paraId="757482D8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NGAP</w:t>
      </w:r>
      <w:r w:rsidRPr="00840F0A">
        <w:rPr>
          <w:rFonts w:eastAsia="Batang"/>
        </w:rPr>
        <w:tab/>
        <w:t>NG Application Protocol</w:t>
      </w:r>
    </w:p>
    <w:p w14:paraId="11CC7CA7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NID</w:t>
      </w:r>
      <w:r w:rsidRPr="00840F0A">
        <w:rPr>
          <w:rFonts w:eastAsia="Batang"/>
        </w:rPr>
        <w:tab/>
        <w:t>Network Identifier</w:t>
      </w:r>
    </w:p>
    <w:p w14:paraId="6CD6C099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NPN</w:t>
      </w:r>
      <w:r w:rsidRPr="00840F0A">
        <w:rPr>
          <w:rFonts w:eastAsia="Batang"/>
        </w:rPr>
        <w:tab/>
        <w:t>Non-Public Network</w:t>
      </w:r>
    </w:p>
    <w:p w14:paraId="05A794B0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NSAG</w:t>
      </w:r>
      <w:r w:rsidRPr="00840F0A">
        <w:rPr>
          <w:rFonts w:eastAsia="Batang"/>
        </w:rPr>
        <w:tab/>
        <w:t>Network Slice AS Group</w:t>
      </w:r>
    </w:p>
    <w:p w14:paraId="08FFD505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NSSAI</w:t>
      </w:r>
      <w:r w:rsidRPr="00840F0A">
        <w:rPr>
          <w:rFonts w:eastAsia="Batang"/>
        </w:rPr>
        <w:tab/>
        <w:t>Network Slice Selection Assistance Information</w:t>
      </w:r>
    </w:p>
    <w:p w14:paraId="599BD351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PEIPS</w:t>
      </w:r>
      <w:r w:rsidRPr="00840F0A">
        <w:rPr>
          <w:rFonts w:eastAsia="Batang"/>
        </w:rPr>
        <w:tab/>
        <w:t>Paging Early Indication with Paging Subgrouping</w:t>
      </w:r>
    </w:p>
    <w:p w14:paraId="4A06B499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PNI-NPN</w:t>
      </w:r>
      <w:r w:rsidRPr="00840F0A">
        <w:rPr>
          <w:rFonts w:eastAsia="Batang"/>
        </w:rPr>
        <w:tab/>
        <w:t>Public Network Integrated Non-Public Network</w:t>
      </w:r>
    </w:p>
    <w:p w14:paraId="7E4B3A2E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proofErr w:type="spellStart"/>
      <w:r w:rsidRPr="00840F0A">
        <w:rPr>
          <w:rFonts w:eastAsia="Batang"/>
        </w:rPr>
        <w:t>ProSe</w:t>
      </w:r>
      <w:proofErr w:type="spellEnd"/>
      <w:r w:rsidRPr="00840F0A">
        <w:rPr>
          <w:rFonts w:eastAsia="Batang"/>
        </w:rPr>
        <w:t xml:space="preserve"> </w:t>
      </w:r>
      <w:r w:rsidRPr="00840F0A">
        <w:rPr>
          <w:rFonts w:eastAsia="Batang"/>
        </w:rPr>
        <w:tab/>
        <w:t>Proximity Services</w:t>
      </w:r>
    </w:p>
    <w:p w14:paraId="2703E66E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RANAC</w:t>
      </w:r>
      <w:r w:rsidRPr="00840F0A">
        <w:rPr>
          <w:rFonts w:eastAsia="Batang"/>
        </w:rPr>
        <w:tab/>
        <w:t>RAN Area Code</w:t>
      </w:r>
    </w:p>
    <w:p w14:paraId="5BABDD34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proofErr w:type="spellStart"/>
      <w:r w:rsidRPr="00840F0A">
        <w:rPr>
          <w:rFonts w:eastAsia="Batang"/>
        </w:rPr>
        <w:t>RedCap</w:t>
      </w:r>
      <w:proofErr w:type="spellEnd"/>
      <w:r w:rsidRPr="00840F0A">
        <w:rPr>
          <w:rFonts w:eastAsia="Batang"/>
        </w:rPr>
        <w:tab/>
        <w:t>Reduced Capability</w:t>
      </w:r>
    </w:p>
    <w:p w14:paraId="6B520C86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RSN</w:t>
      </w:r>
      <w:r w:rsidRPr="00840F0A">
        <w:rPr>
          <w:rFonts w:eastAsia="Batang"/>
        </w:rPr>
        <w:tab/>
        <w:t>Redundancy Sequence Number</w:t>
      </w:r>
    </w:p>
    <w:p w14:paraId="45B75B74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SCG</w:t>
      </w:r>
      <w:r w:rsidRPr="00840F0A">
        <w:rPr>
          <w:rFonts w:eastAsia="Batang"/>
        </w:rPr>
        <w:tab/>
        <w:t>Secondary Cell Group</w:t>
      </w:r>
    </w:p>
    <w:p w14:paraId="263C44D6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SCTP</w:t>
      </w:r>
      <w:r w:rsidRPr="00840F0A">
        <w:rPr>
          <w:rFonts w:eastAsia="Batang"/>
        </w:rPr>
        <w:tab/>
        <w:t>Stream Control Transmission Protocol</w:t>
      </w:r>
    </w:p>
    <w:p w14:paraId="71299B75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SNPN</w:t>
      </w:r>
      <w:r w:rsidRPr="00840F0A">
        <w:rPr>
          <w:rFonts w:eastAsia="Batang"/>
        </w:rPr>
        <w:tab/>
        <w:t>Stand-alone Non-Public Network</w:t>
      </w:r>
    </w:p>
    <w:p w14:paraId="643DCFE9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S-NG-RAN node</w:t>
      </w:r>
      <w:r w:rsidRPr="00840F0A">
        <w:rPr>
          <w:rFonts w:eastAsia="Batang"/>
        </w:rPr>
        <w:tab/>
        <w:t>Secondary NG-RAN node</w:t>
      </w:r>
    </w:p>
    <w:p w14:paraId="325E19F4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S-NSSAI</w:t>
      </w:r>
      <w:r w:rsidRPr="00840F0A">
        <w:rPr>
          <w:rFonts w:eastAsia="Batang"/>
        </w:rPr>
        <w:tab/>
        <w:t>Single Network Slice Selection Assistance Information</w:t>
      </w:r>
    </w:p>
    <w:p w14:paraId="5F16663A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SUL</w:t>
      </w:r>
      <w:r w:rsidRPr="00840F0A">
        <w:rPr>
          <w:rFonts w:eastAsia="Batang"/>
        </w:rPr>
        <w:tab/>
        <w:t>Supplementary Uplink</w:t>
      </w:r>
    </w:p>
    <w:p w14:paraId="795CAEEF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SDT</w:t>
      </w:r>
      <w:r w:rsidRPr="00840F0A">
        <w:rPr>
          <w:rFonts w:eastAsia="Batang"/>
        </w:rPr>
        <w:tab/>
        <w:t>Small Data Transmission</w:t>
      </w:r>
    </w:p>
    <w:p w14:paraId="73B00E4B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TAC</w:t>
      </w:r>
      <w:r w:rsidRPr="00840F0A">
        <w:rPr>
          <w:rFonts w:eastAsia="Batang"/>
        </w:rPr>
        <w:tab/>
        <w:t>Tracking Area Code</w:t>
      </w:r>
    </w:p>
    <w:p w14:paraId="44213CAC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TAI</w:t>
      </w:r>
      <w:r w:rsidRPr="00840F0A">
        <w:rPr>
          <w:rFonts w:eastAsia="Batang"/>
        </w:rPr>
        <w:tab/>
        <w:t>Tracking Area Identity</w:t>
      </w:r>
    </w:p>
    <w:p w14:paraId="4A215BD7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UL</w:t>
      </w:r>
      <w:r w:rsidRPr="00840F0A">
        <w:rPr>
          <w:rFonts w:eastAsia="Batang"/>
        </w:rPr>
        <w:tab/>
        <w:t>Uplink</w:t>
      </w:r>
    </w:p>
    <w:p w14:paraId="7CCD1A46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UPF</w:t>
      </w:r>
      <w:r w:rsidRPr="00840F0A">
        <w:rPr>
          <w:rFonts w:eastAsia="Batang"/>
        </w:rPr>
        <w:tab/>
        <w:t>User Plane Function</w:t>
      </w:r>
    </w:p>
    <w:p w14:paraId="6375E118" w14:textId="77777777" w:rsidR="00840F0A" w:rsidRPr="00840F0A" w:rsidRDefault="00840F0A" w:rsidP="00840F0A">
      <w:pPr>
        <w:keepLines/>
        <w:spacing w:after="0"/>
        <w:ind w:left="1985" w:hanging="1701"/>
        <w:rPr>
          <w:rFonts w:eastAsia="Batang"/>
        </w:rPr>
      </w:pPr>
      <w:r w:rsidRPr="00840F0A">
        <w:rPr>
          <w:rFonts w:eastAsia="Batang"/>
        </w:rPr>
        <w:t>V2X</w:t>
      </w:r>
      <w:r w:rsidRPr="00840F0A">
        <w:rPr>
          <w:rFonts w:eastAsia="Batang"/>
        </w:rPr>
        <w:tab/>
        <w:t>Vehicle-to-Everything</w:t>
      </w:r>
    </w:p>
    <w:p w14:paraId="3C4944B0" w14:textId="77777777" w:rsidR="00840F0A" w:rsidRPr="00840F0A" w:rsidRDefault="00840F0A" w:rsidP="00840F0A">
      <w:pPr>
        <w:rPr>
          <w:rFonts w:eastAsia="Batang"/>
          <w:lang w:eastAsia="ko-KR"/>
        </w:rPr>
      </w:pPr>
    </w:p>
    <w:p w14:paraId="45659624" w14:textId="77777777" w:rsidR="0014343C" w:rsidRDefault="0014343C" w:rsidP="0014343C">
      <w:pPr>
        <w:jc w:val="center"/>
        <w:rPr>
          <w:rFonts w:eastAsia="Batang"/>
          <w:b/>
          <w:bCs/>
          <w:color w:val="FF0000"/>
          <w:sz w:val="24"/>
          <w:szCs w:val="24"/>
          <w:lang w:val="en-SE" w:eastAsia="ko-KR"/>
        </w:rPr>
      </w:pPr>
      <w:r>
        <w:rPr>
          <w:rFonts w:eastAsia="Batang"/>
          <w:b/>
          <w:bCs/>
          <w:color w:val="FF0000"/>
          <w:sz w:val="24"/>
          <w:szCs w:val="24"/>
          <w:highlight w:val="yellow"/>
          <w:lang w:val="en-SE" w:eastAsia="ko-KR"/>
        </w:rPr>
        <w:lastRenderedPageBreak/>
        <w:t>&gt;&gt;&gt;&gt;&gt;&gt;NEXT CHANGE&lt;&lt;&lt;&lt;&lt;&lt;&lt;</w:t>
      </w:r>
    </w:p>
    <w:p w14:paraId="73A91C51" w14:textId="77777777" w:rsidR="00840F0A" w:rsidRPr="00840F0A" w:rsidRDefault="00840F0A" w:rsidP="00840F0A">
      <w:pPr>
        <w:keepNext/>
        <w:keepLines/>
        <w:spacing w:before="120"/>
        <w:ind w:left="1134" w:hanging="1134"/>
        <w:outlineLvl w:val="2"/>
        <w:rPr>
          <w:rFonts w:ascii="Arial" w:eastAsia="Batang" w:hAnsi="Arial"/>
          <w:sz w:val="28"/>
        </w:rPr>
      </w:pPr>
      <w:r w:rsidRPr="00840F0A">
        <w:rPr>
          <w:rFonts w:ascii="Arial" w:eastAsia="Batang" w:hAnsi="Arial"/>
          <w:sz w:val="28"/>
        </w:rPr>
        <w:t>8.2.5</w:t>
      </w:r>
      <w:r w:rsidRPr="00840F0A">
        <w:rPr>
          <w:rFonts w:ascii="Arial" w:eastAsia="Batang" w:hAnsi="Arial"/>
          <w:sz w:val="28"/>
        </w:rPr>
        <w:tab/>
        <w:t>RAN Paging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9B03A93" w14:textId="77777777" w:rsidR="00840F0A" w:rsidRPr="00840F0A" w:rsidRDefault="00840F0A" w:rsidP="00840F0A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</w:rPr>
      </w:pPr>
      <w:bookmarkStart w:id="35" w:name="_Toc20955069"/>
      <w:bookmarkStart w:id="36" w:name="_Toc29991256"/>
      <w:bookmarkStart w:id="37" w:name="_Toc36555656"/>
      <w:bookmarkStart w:id="38" w:name="_Toc44497319"/>
      <w:bookmarkStart w:id="39" w:name="_Toc45107707"/>
      <w:bookmarkStart w:id="40" w:name="_Toc45901327"/>
      <w:bookmarkStart w:id="41" w:name="_Toc51850406"/>
      <w:bookmarkStart w:id="42" w:name="_Toc56693409"/>
      <w:bookmarkStart w:id="43" w:name="_Toc64446952"/>
      <w:bookmarkStart w:id="44" w:name="_Toc66286446"/>
      <w:bookmarkStart w:id="45" w:name="_Toc74151141"/>
      <w:bookmarkStart w:id="46" w:name="_Toc88653613"/>
      <w:bookmarkStart w:id="47" w:name="_Toc97903969"/>
      <w:bookmarkStart w:id="48" w:name="_Toc98867982"/>
      <w:bookmarkStart w:id="49" w:name="_Toc105174266"/>
      <w:bookmarkStart w:id="50" w:name="_Toc106109103"/>
      <w:bookmarkStart w:id="51" w:name="_Toc113824924"/>
      <w:bookmarkStart w:id="52" w:name="_Toc120033080"/>
      <w:r w:rsidRPr="00840F0A">
        <w:rPr>
          <w:rFonts w:ascii="Arial" w:eastAsia="Batang" w:hAnsi="Arial"/>
          <w:sz w:val="24"/>
        </w:rPr>
        <w:t>8.2.5.1</w:t>
      </w:r>
      <w:r w:rsidRPr="00840F0A">
        <w:rPr>
          <w:rFonts w:ascii="Arial" w:eastAsia="Batang" w:hAnsi="Arial"/>
          <w:sz w:val="24"/>
        </w:rPr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8C3E9A7" w14:textId="77777777" w:rsidR="00840F0A" w:rsidRPr="00840F0A" w:rsidRDefault="00840F0A" w:rsidP="00840F0A">
      <w:pPr>
        <w:rPr>
          <w:rFonts w:eastAsia="Batang"/>
        </w:rPr>
      </w:pPr>
      <w:r w:rsidRPr="00840F0A">
        <w:rPr>
          <w:rFonts w:eastAsia="Batang"/>
        </w:rPr>
        <w:t>The purpose of the RAN Paging procedure is to enable the NG-RAN node</w:t>
      </w:r>
      <w:r w:rsidRPr="00840F0A">
        <w:rPr>
          <w:rFonts w:eastAsia="Batang"/>
          <w:vertAlign w:val="subscript"/>
        </w:rPr>
        <w:t>1</w:t>
      </w:r>
      <w:r w:rsidRPr="00840F0A">
        <w:rPr>
          <w:rFonts w:eastAsia="Batang"/>
        </w:rPr>
        <w:t xml:space="preserve"> to request paging of a UE in the NG-RAN node</w:t>
      </w:r>
      <w:r w:rsidRPr="00840F0A">
        <w:rPr>
          <w:rFonts w:eastAsia="Batang"/>
          <w:vertAlign w:val="subscript"/>
        </w:rPr>
        <w:t>2</w:t>
      </w:r>
      <w:r w:rsidRPr="00840F0A">
        <w:rPr>
          <w:rFonts w:eastAsia="Batang"/>
        </w:rPr>
        <w:t>.</w:t>
      </w:r>
    </w:p>
    <w:p w14:paraId="4EE773C0" w14:textId="77777777" w:rsidR="00840F0A" w:rsidRPr="00840F0A" w:rsidRDefault="00840F0A" w:rsidP="00840F0A">
      <w:pPr>
        <w:rPr>
          <w:rFonts w:eastAsia="Batang"/>
        </w:rPr>
      </w:pPr>
      <w:r w:rsidRPr="00840F0A">
        <w:rPr>
          <w:rFonts w:eastAsia="Batang"/>
        </w:rPr>
        <w:t xml:space="preserve">The procedure uses </w:t>
      </w:r>
      <w:r w:rsidRPr="00840F0A">
        <w:rPr>
          <w:lang w:eastAsia="zh-CN"/>
        </w:rPr>
        <w:t>non UE-associated signalling</w:t>
      </w:r>
      <w:r w:rsidRPr="00840F0A">
        <w:rPr>
          <w:rFonts w:eastAsia="Batang"/>
        </w:rPr>
        <w:t>.</w:t>
      </w:r>
    </w:p>
    <w:p w14:paraId="20505C8D" w14:textId="77777777" w:rsidR="00840F0A" w:rsidRPr="00840F0A" w:rsidRDefault="00840F0A" w:rsidP="00840F0A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</w:rPr>
      </w:pPr>
      <w:bookmarkStart w:id="53" w:name="_Toc20955070"/>
      <w:bookmarkStart w:id="54" w:name="_Toc29991257"/>
      <w:bookmarkStart w:id="55" w:name="_Toc36555657"/>
      <w:bookmarkStart w:id="56" w:name="_Toc44497320"/>
      <w:bookmarkStart w:id="57" w:name="_Toc45107708"/>
      <w:bookmarkStart w:id="58" w:name="_Toc45901328"/>
      <w:bookmarkStart w:id="59" w:name="_Toc51850407"/>
      <w:bookmarkStart w:id="60" w:name="_Toc56693410"/>
      <w:bookmarkStart w:id="61" w:name="_Toc64446953"/>
      <w:bookmarkStart w:id="62" w:name="_Toc66286447"/>
      <w:bookmarkStart w:id="63" w:name="_Toc74151142"/>
      <w:bookmarkStart w:id="64" w:name="_Toc88653614"/>
      <w:bookmarkStart w:id="65" w:name="_Toc97903970"/>
      <w:bookmarkStart w:id="66" w:name="_Toc98867983"/>
      <w:bookmarkStart w:id="67" w:name="_Toc105174267"/>
      <w:bookmarkStart w:id="68" w:name="_Toc106109104"/>
      <w:bookmarkStart w:id="69" w:name="_Toc113824925"/>
      <w:bookmarkStart w:id="70" w:name="_Toc120033081"/>
      <w:r w:rsidRPr="00840F0A">
        <w:rPr>
          <w:rFonts w:ascii="Arial" w:eastAsia="Batang" w:hAnsi="Arial"/>
          <w:sz w:val="24"/>
        </w:rPr>
        <w:t>8.2.5.2</w:t>
      </w:r>
      <w:r w:rsidRPr="00840F0A">
        <w:rPr>
          <w:rFonts w:ascii="Arial" w:eastAsia="Batang" w:hAnsi="Arial"/>
          <w:sz w:val="24"/>
        </w:rPr>
        <w:tab/>
        <w:t>Successful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45FB51DB" w14:textId="77777777" w:rsidR="00840F0A" w:rsidRPr="00840F0A" w:rsidRDefault="00840F0A" w:rsidP="00840F0A">
      <w:pPr>
        <w:keepNext/>
        <w:keepLines/>
        <w:spacing w:before="60"/>
        <w:jc w:val="center"/>
        <w:rPr>
          <w:rFonts w:ascii="Arial" w:eastAsia="Batang" w:hAnsi="Arial"/>
          <w:b/>
        </w:rPr>
      </w:pPr>
      <w:r w:rsidRPr="00840F0A">
        <w:rPr>
          <w:rFonts w:ascii="Arial" w:eastAsia="Batang" w:hAnsi="Arial"/>
          <w:b/>
        </w:rPr>
        <w:object w:dxaOrig="6945" w:dyaOrig="2295" w14:anchorId="46BD4C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15pt;height:114.55pt" o:ole="">
            <v:imagedata r:id="rId10" o:title=""/>
          </v:shape>
          <o:OLEObject Type="Embed" ProgID="Visio.Drawing.15" ShapeID="_x0000_i1025" DrawAspect="Content" ObjectID="_1742286871" r:id="rId11"/>
        </w:object>
      </w:r>
    </w:p>
    <w:p w14:paraId="55802715" w14:textId="77777777" w:rsidR="00840F0A" w:rsidRPr="00840F0A" w:rsidRDefault="00840F0A" w:rsidP="00840F0A">
      <w:pPr>
        <w:keepLines/>
        <w:spacing w:after="240"/>
        <w:jc w:val="center"/>
        <w:rPr>
          <w:rFonts w:ascii="Arial" w:eastAsia="Batang" w:hAnsi="Arial"/>
          <w:b/>
        </w:rPr>
      </w:pPr>
      <w:r w:rsidRPr="00840F0A">
        <w:rPr>
          <w:rFonts w:ascii="Arial" w:eastAsia="Batang" w:hAnsi="Arial"/>
          <w:b/>
        </w:rPr>
        <w:t>Figure 8.2.5</w:t>
      </w:r>
      <w:r w:rsidRPr="00840F0A">
        <w:rPr>
          <w:rFonts w:ascii="Arial" w:eastAsia="Batang" w:hAnsi="Arial"/>
          <w:b/>
          <w:lang w:eastAsia="zh-CN"/>
        </w:rPr>
        <w:t>.2-1</w:t>
      </w:r>
      <w:r w:rsidRPr="00840F0A">
        <w:rPr>
          <w:rFonts w:ascii="Arial" w:eastAsia="Batang" w:hAnsi="Arial"/>
          <w:b/>
        </w:rPr>
        <w:t>: RAN Paging: successful operation</w:t>
      </w:r>
    </w:p>
    <w:p w14:paraId="661152CB" w14:textId="77777777" w:rsidR="00D86193" w:rsidRPr="00FD0425" w:rsidRDefault="00D86193" w:rsidP="00D86193">
      <w:bookmarkStart w:id="71" w:name="_Toc20955186"/>
      <w:bookmarkStart w:id="72" w:name="_Toc29991381"/>
      <w:bookmarkStart w:id="73" w:name="_Toc36555781"/>
      <w:bookmarkStart w:id="74" w:name="_Toc44497488"/>
      <w:bookmarkStart w:id="75" w:name="_Toc45107876"/>
      <w:bookmarkStart w:id="76" w:name="_Toc45901496"/>
      <w:bookmarkStart w:id="77" w:name="_Toc51850575"/>
      <w:bookmarkStart w:id="78" w:name="_Toc56693578"/>
      <w:bookmarkStart w:id="79" w:name="_Toc64447121"/>
      <w:bookmarkStart w:id="80" w:name="_Toc66286615"/>
      <w:bookmarkStart w:id="81" w:name="_Toc74151310"/>
      <w:bookmarkStart w:id="82" w:name="_Toc88653782"/>
      <w:bookmarkStart w:id="83" w:name="_Toc97904138"/>
      <w:bookmarkStart w:id="84" w:name="_Toc98868203"/>
      <w:bookmarkStart w:id="85" w:name="_Toc105174487"/>
      <w:bookmarkStart w:id="86" w:name="_Toc106109324"/>
      <w:bookmarkStart w:id="87" w:name="_Toc113825145"/>
      <w:bookmarkStart w:id="88" w:name="_Toc120033301"/>
      <w:r w:rsidRPr="00FD0425">
        <w:t>The RAN Paging procedure is triggered by the NG-RAN node</w:t>
      </w:r>
      <w:r w:rsidRPr="00FD0425">
        <w:rPr>
          <w:vertAlign w:val="subscript"/>
        </w:rPr>
        <w:t>1</w:t>
      </w:r>
      <w:r w:rsidRPr="00FD0425">
        <w:t xml:space="preserve"> by sending the RAN PAGING message to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lang w:eastAsia="zh-CN"/>
        </w:rPr>
        <w:t>,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rPr>
          <w:rFonts w:hint="eastAsia"/>
          <w:lang w:eastAsia="zh-CN"/>
        </w:rPr>
        <w:t xml:space="preserve">in which the necessary information e.g. </w:t>
      </w:r>
      <w:r w:rsidRPr="00FD0425">
        <w:rPr>
          <w:lang w:eastAsia="zh-CN"/>
        </w:rPr>
        <w:t>UE RAN Paging Identity</w:t>
      </w:r>
      <w:r w:rsidRPr="00FD0425">
        <w:rPr>
          <w:rFonts w:hint="eastAsia"/>
          <w:lang w:eastAsia="zh-CN"/>
        </w:rPr>
        <w:t xml:space="preserve"> should be provided</w:t>
      </w:r>
      <w:r w:rsidRPr="00FD0425">
        <w:t>.</w:t>
      </w:r>
    </w:p>
    <w:p w14:paraId="41A22C82" w14:textId="77777777" w:rsidR="00D86193" w:rsidRPr="00FD0425" w:rsidRDefault="00D86193" w:rsidP="00D86193">
      <w:r w:rsidRPr="00FD0425">
        <w:t xml:space="preserve">If the </w:t>
      </w:r>
      <w:r w:rsidRPr="00FD0425">
        <w:rPr>
          <w:i/>
        </w:rPr>
        <w:t>Paging Priority</w:t>
      </w:r>
      <w:r w:rsidRPr="00FD0425">
        <w:t xml:space="preserve"> IE is included in the </w:t>
      </w:r>
      <w:r w:rsidRPr="00FD0425">
        <w:rPr>
          <w:rFonts w:hint="eastAsia"/>
        </w:rPr>
        <w:t>RAN</w:t>
      </w:r>
      <w:r w:rsidRPr="00FD0425">
        <w:t xml:space="preserve"> PAGING message,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t>may use it to prioritize paging.</w:t>
      </w:r>
    </w:p>
    <w:p w14:paraId="05924D40" w14:textId="77777777" w:rsidR="00D86193" w:rsidRPr="00FD0425" w:rsidRDefault="00D86193" w:rsidP="00D86193">
      <w:r w:rsidRPr="00FD0425">
        <w:t xml:space="preserve">If the </w:t>
      </w:r>
      <w:r w:rsidRPr="00FD0425">
        <w:rPr>
          <w:i/>
        </w:rPr>
        <w:t>Assistance Data for RAN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rPr>
          <w:vertAlign w:val="subscript"/>
          <w:lang w:eastAsia="zh-CN"/>
        </w:rPr>
        <w:t xml:space="preserve"> </w:t>
      </w:r>
      <w:r w:rsidRPr="00FD0425">
        <w:t>may use it according to TS 38.300 [9].</w:t>
      </w:r>
    </w:p>
    <w:p w14:paraId="58AA3171" w14:textId="77777777" w:rsidR="00D86193" w:rsidRPr="00FD0425" w:rsidRDefault="00D86193" w:rsidP="00D86193">
      <w:r w:rsidRPr="00FD0425">
        <w:t xml:space="preserve">If the </w:t>
      </w:r>
      <w:r w:rsidRPr="00FD0425">
        <w:rPr>
          <w:i/>
        </w:rPr>
        <w:t>UE Radio Capability for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t xml:space="preserve"> may use it to apply specific paging schemes.</w:t>
      </w:r>
    </w:p>
    <w:p w14:paraId="1437A7CD" w14:textId="77777777" w:rsidR="00D86193" w:rsidRDefault="00D86193" w:rsidP="00D86193">
      <w:r>
        <w:t xml:space="preserve">If the </w:t>
      </w:r>
      <w:r>
        <w:rPr>
          <w:i/>
          <w:iCs/>
        </w:rPr>
        <w:t>Extended UE Identity Index Value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</w:t>
      </w:r>
      <w:r>
        <w:rPr>
          <w:lang w:val="en-US"/>
        </w:rPr>
        <w:t xml:space="preserve"> </w:t>
      </w:r>
      <w:r>
        <w:t xml:space="preserve">according to </w:t>
      </w:r>
      <w:r>
        <w:rPr>
          <w:lang w:eastAsia="ja-JP"/>
        </w:rPr>
        <w:t>TS 36.304 [34]</w:t>
      </w:r>
      <w:r>
        <w:rPr>
          <w:rFonts w:hint="eastAsia"/>
          <w:lang w:val="en-US" w:eastAsia="zh-CN"/>
        </w:rPr>
        <w:t>, and for eDRX or the UE_ID based subgrouping according to TS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38.304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[33]</w:t>
      </w:r>
      <w:r>
        <w:t>.</w:t>
      </w:r>
      <w:r>
        <w:rPr>
          <w:lang w:val="en-US"/>
        </w:rPr>
        <w:t xml:space="preserve"> </w:t>
      </w:r>
      <w:r>
        <w:rPr>
          <w:rFonts w:hint="eastAsia"/>
        </w:rPr>
        <w:t xml:space="preserve">When available, </w:t>
      </w:r>
      <w: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</w:rPr>
        <w:t xml:space="preserve"> may</w:t>
      </w:r>
      <w:r>
        <w:t xml:space="preserve"> include the </w:t>
      </w:r>
      <w:r>
        <w:rPr>
          <w:i/>
          <w:iCs/>
        </w:rPr>
        <w:t>Extended UE Identity Index Value</w:t>
      </w:r>
      <w:r>
        <w:t xml:space="preserve"> IE in the </w:t>
      </w:r>
      <w:r>
        <w:rPr>
          <w:lang w:val="en-US"/>
        </w:rPr>
        <w:t xml:space="preserve">RAN </w:t>
      </w:r>
      <w:r>
        <w:t>PAGING message</w:t>
      </w:r>
      <w:r>
        <w:rPr>
          <w:lang w:val="en-US"/>
        </w:rPr>
        <w:t xml:space="preserve"> towards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r>
        <w:t>.</w:t>
      </w:r>
      <w:r>
        <w:rPr>
          <w:rFonts w:hint="eastAsia"/>
          <w:lang w:eastAsia="zh-CN"/>
        </w:rPr>
        <w:t xml:space="preserve"> </w:t>
      </w:r>
    </w:p>
    <w:p w14:paraId="362D1E98" w14:textId="77777777" w:rsidR="00D86193" w:rsidRPr="00A47FD3" w:rsidRDefault="00D86193" w:rsidP="00D86193">
      <w:r w:rsidRPr="004435BB">
        <w:t>When available, the NG-RAN node</w:t>
      </w:r>
      <w:r w:rsidRPr="004435BB">
        <w:rPr>
          <w:vertAlign w:val="subscript"/>
        </w:rPr>
        <w:t xml:space="preserve">1 </w:t>
      </w:r>
      <w:r w:rsidRPr="004435BB">
        <w:t xml:space="preserve">shall include the </w:t>
      </w:r>
      <w:r w:rsidRPr="00791720">
        <w:rPr>
          <w:i/>
          <w:iCs/>
        </w:rPr>
        <w:t xml:space="preserve">E-UTRA </w:t>
      </w:r>
      <w:r w:rsidRPr="00551974">
        <w:rPr>
          <w:rFonts w:hint="eastAsia"/>
          <w:i/>
        </w:rPr>
        <w:t>Paging eDRX Information</w:t>
      </w:r>
      <w:r w:rsidRPr="00551974">
        <w:rPr>
          <w:i/>
        </w:rPr>
        <w:t xml:space="preserve"> </w:t>
      </w:r>
      <w:r w:rsidRPr="00551974">
        <w:t xml:space="preserve">IE </w:t>
      </w:r>
      <w:r w:rsidRPr="004435BB">
        <w:t>in the RAN PAGING message towards the NG-RAN node</w:t>
      </w:r>
      <w:r w:rsidRPr="004435BB">
        <w:rPr>
          <w:vertAlign w:val="subscript"/>
        </w:rPr>
        <w:t>2</w:t>
      </w:r>
      <w:r w:rsidRPr="004435BB">
        <w:t xml:space="preserve">. </w:t>
      </w:r>
      <w:r w:rsidRPr="00551974">
        <w:t xml:space="preserve">If the </w:t>
      </w:r>
      <w:r>
        <w:rPr>
          <w:i/>
          <w:iCs/>
        </w:rPr>
        <w:t xml:space="preserve">E-UTRA </w:t>
      </w:r>
      <w:r w:rsidRPr="00551974">
        <w:rPr>
          <w:rFonts w:hint="eastAsia"/>
          <w:i/>
        </w:rPr>
        <w:t>Pa</w:t>
      </w:r>
      <w:r w:rsidRPr="00A47FD3">
        <w:rPr>
          <w:rFonts w:hint="eastAsia"/>
          <w:i/>
        </w:rPr>
        <w:t>ging eDRX Information</w:t>
      </w:r>
      <w:r w:rsidRPr="00A47FD3">
        <w:rPr>
          <w:i/>
        </w:rPr>
        <w:t xml:space="preserve"> </w:t>
      </w:r>
      <w:r w:rsidRPr="00A47FD3">
        <w:t>IE is included in the RAN PAGING message, the NG-RAN node</w:t>
      </w:r>
      <w:r w:rsidRPr="00A47FD3">
        <w:rPr>
          <w:vertAlign w:val="subscript"/>
        </w:rPr>
        <w:t>2</w:t>
      </w:r>
      <w:r w:rsidRPr="00A47FD3">
        <w:t xml:space="preserve"> shall, if supported, use it according to TS 36.304 [</w:t>
      </w:r>
      <w:r w:rsidRPr="00A47FD3">
        <w:rPr>
          <w:lang w:val="en-US"/>
        </w:rPr>
        <w:t>34</w:t>
      </w:r>
      <w:r w:rsidRPr="00A47FD3">
        <w:t>].</w:t>
      </w:r>
    </w:p>
    <w:p w14:paraId="7BFB6CC1" w14:textId="77777777" w:rsidR="00D86193" w:rsidRPr="00495262" w:rsidRDefault="00D86193" w:rsidP="00D86193">
      <w:r w:rsidRPr="004435BB">
        <w:t>When available, the NG-RAN node</w:t>
      </w:r>
      <w:r w:rsidRPr="004435BB">
        <w:rPr>
          <w:vertAlign w:val="subscript"/>
        </w:rPr>
        <w:t xml:space="preserve">1 </w:t>
      </w:r>
      <w:r w:rsidRPr="004435BB">
        <w:t xml:space="preserve">shall include the </w:t>
      </w:r>
      <w:r w:rsidRPr="004435BB">
        <w:rPr>
          <w:i/>
          <w:iCs/>
        </w:rPr>
        <w:t xml:space="preserve">UE Specific DRX </w:t>
      </w:r>
      <w:r w:rsidRPr="004435BB">
        <w:t>IE</w:t>
      </w:r>
      <w:r w:rsidRPr="004435BB">
        <w:rPr>
          <w:rFonts w:hint="eastAsia"/>
        </w:rPr>
        <w:t xml:space="preserve"> </w:t>
      </w:r>
      <w:r w:rsidRPr="004435BB">
        <w:t>in the RAN PAGING message towards the NG-RAN node</w:t>
      </w:r>
      <w:r w:rsidRPr="004435BB">
        <w:rPr>
          <w:vertAlign w:val="subscript"/>
        </w:rPr>
        <w:t>2</w:t>
      </w:r>
      <w:r w:rsidRPr="004435BB">
        <w:t xml:space="preserve">. </w:t>
      </w:r>
      <w:r w:rsidRPr="00495262">
        <w:t xml:space="preserve">If the </w:t>
      </w:r>
      <w:r w:rsidRPr="00495262">
        <w:rPr>
          <w:rFonts w:hint="eastAsia"/>
          <w:i/>
        </w:rPr>
        <w:t>UE specific DRX</w:t>
      </w:r>
      <w:r w:rsidRPr="00495262">
        <w:rPr>
          <w:i/>
        </w:rPr>
        <w:t xml:space="preserve"> </w:t>
      </w:r>
      <w:r w:rsidRPr="00495262">
        <w:t>IE is included in the RAN PAGING message, the NG-RAN node</w:t>
      </w:r>
      <w:r w:rsidRPr="00495262">
        <w:rPr>
          <w:vertAlign w:val="subscript"/>
        </w:rPr>
        <w:t>2</w:t>
      </w:r>
      <w:r w:rsidRPr="00495262">
        <w:t xml:space="preserve"> shall, if supported, use it according to TS 36.304 [</w:t>
      </w:r>
      <w:r w:rsidRPr="00495262">
        <w:rPr>
          <w:lang w:val="en-US"/>
        </w:rPr>
        <w:t>34</w:t>
      </w:r>
      <w:r w:rsidRPr="00495262">
        <w:t>].</w:t>
      </w:r>
    </w:p>
    <w:p w14:paraId="77882983" w14:textId="77777777" w:rsidR="00D86193" w:rsidRDefault="00D86193" w:rsidP="00D86193">
      <w:r w:rsidRPr="00791720">
        <w:t>When available, the NG-RAN node</w:t>
      </w:r>
      <w:r w:rsidRPr="00791720">
        <w:rPr>
          <w:vertAlign w:val="subscript"/>
        </w:rPr>
        <w:t xml:space="preserve">1 </w:t>
      </w:r>
      <w:r w:rsidRPr="00791720">
        <w:t xml:space="preserve">shall include </w:t>
      </w:r>
      <w:r>
        <w:t xml:space="preserve">the </w:t>
      </w:r>
      <w:r>
        <w:rPr>
          <w:i/>
        </w:rPr>
        <w:t>NR Paging eDRX Information</w:t>
      </w:r>
      <w:r>
        <w:t xml:space="preserve"> IE in the RAN PAGING message </w:t>
      </w:r>
      <w:r w:rsidRPr="00791720">
        <w:t>towards the NG-RAN node</w:t>
      </w:r>
      <w:r w:rsidRPr="00791720">
        <w:rPr>
          <w:vertAlign w:val="subscript"/>
        </w:rPr>
        <w:t>2.</w:t>
      </w:r>
      <w:r>
        <w:t xml:space="preserve"> If the </w:t>
      </w:r>
      <w:r>
        <w:rPr>
          <w:i/>
        </w:rPr>
        <w:t>NR Paging eDRX Information</w:t>
      </w:r>
      <w:r>
        <w:t xml:space="preserve"> IE is included in the RAN PAGING message, the </w:t>
      </w:r>
      <w:r w:rsidRPr="00495262">
        <w:t>NG-RAN node</w:t>
      </w:r>
      <w:r w:rsidRPr="00495262">
        <w:rPr>
          <w:vertAlign w:val="subscript"/>
        </w:rPr>
        <w:t>2</w:t>
      </w:r>
      <w:r w:rsidRPr="00495262">
        <w:t xml:space="preserve"> shall, if supported, use it according to TS 3</w:t>
      </w:r>
      <w:r>
        <w:t>8</w:t>
      </w:r>
      <w:r w:rsidRPr="00495262">
        <w:t>.304 [</w:t>
      </w:r>
      <w:r w:rsidRPr="00495262">
        <w:rPr>
          <w:lang w:val="en-US"/>
        </w:rPr>
        <w:t>3</w:t>
      </w:r>
      <w:r>
        <w:rPr>
          <w:lang w:val="en-US"/>
        </w:rPr>
        <w:t>3</w:t>
      </w:r>
      <w:r w:rsidRPr="00495262">
        <w:t>].</w:t>
      </w:r>
    </w:p>
    <w:p w14:paraId="3DAD7B1B" w14:textId="77777777" w:rsidR="00D86193" w:rsidRDefault="00D86193" w:rsidP="00D86193">
      <w:r>
        <w:t>If t</w:t>
      </w:r>
      <w:r w:rsidRPr="00EA5FA7">
        <w:t>he</w:t>
      </w:r>
      <w:r w:rsidRPr="00DB43DB">
        <w:rPr>
          <w:i/>
        </w:rPr>
        <w:t xml:space="preserve"> NR</w:t>
      </w:r>
      <w:r>
        <w:t xml:space="preserve"> </w:t>
      </w:r>
      <w:r w:rsidRPr="000B0323">
        <w:rPr>
          <w:i/>
        </w:rPr>
        <w:t xml:space="preserve">Paging eDRX Information for </w:t>
      </w:r>
      <w:r w:rsidRPr="0074456A">
        <w:rPr>
          <w:i/>
        </w:rPr>
        <w:t xml:space="preserve">RRC </w:t>
      </w:r>
      <w:r>
        <w:rPr>
          <w:i/>
        </w:rPr>
        <w:t>INACTIVE</w:t>
      </w:r>
      <w:r w:rsidRPr="00EA5FA7">
        <w:t xml:space="preserve"> IE </w:t>
      </w:r>
      <w:r>
        <w:t>is</w:t>
      </w:r>
      <w:r w:rsidRPr="00EA5FA7">
        <w:t xml:space="preserve"> included in the </w:t>
      </w:r>
      <w:r>
        <w:t xml:space="preserve">RAN </w:t>
      </w:r>
      <w:r w:rsidRPr="00EA5FA7">
        <w:t xml:space="preserve">PAGING message, the </w:t>
      </w:r>
      <w:r w:rsidRPr="00151AD4">
        <w:t xml:space="preserve">NG-RAN </w:t>
      </w:r>
      <w:r w:rsidRPr="00791720">
        <w:t>node</w:t>
      </w:r>
      <w:r w:rsidRPr="00791720">
        <w:rPr>
          <w:vertAlign w:val="subscript"/>
        </w:rPr>
        <w:t>2</w:t>
      </w:r>
      <w:r w:rsidRPr="00EA5FA7">
        <w:t xml:space="preserve"> </w:t>
      </w:r>
      <w:r>
        <w:t>shall, if supported,</w:t>
      </w:r>
      <w:r w:rsidRPr="00EA5FA7">
        <w:t xml:space="preserve"> use it according to TS </w:t>
      </w:r>
      <w:r>
        <w:t>38</w:t>
      </w:r>
      <w:r w:rsidRPr="00EA5FA7">
        <w:t>.</w:t>
      </w:r>
      <w:r>
        <w:t>304 [33</w:t>
      </w:r>
      <w:r w:rsidRPr="00EA5FA7">
        <w:t>].</w:t>
      </w:r>
    </w:p>
    <w:p w14:paraId="43587FAB" w14:textId="77777777" w:rsidR="00D86193" w:rsidRPr="009F5A10" w:rsidRDefault="00D86193" w:rsidP="00D86193">
      <w:pPr>
        <w:rPr>
          <w:lang w:eastAsia="zh-CN"/>
        </w:rPr>
      </w:pPr>
      <w:r w:rsidRPr="008606B6">
        <w:rPr>
          <w:lang w:eastAsia="zh-CN"/>
        </w:rPr>
        <w:t xml:space="preserve">When available, the </w:t>
      </w:r>
      <w:r w:rsidRPr="00791720">
        <w:t>NG-RAN node</w:t>
      </w:r>
      <w:r w:rsidRPr="00791720">
        <w:rPr>
          <w:vertAlign w:val="subscript"/>
        </w:rPr>
        <w:t xml:space="preserve">1 </w:t>
      </w:r>
      <w:r w:rsidRPr="008606B6">
        <w:rPr>
          <w:lang w:eastAsia="zh-CN"/>
        </w:rPr>
        <w:t xml:space="preserve">shall include the </w:t>
      </w:r>
      <w:r w:rsidRPr="002E6CBA">
        <w:rPr>
          <w:i/>
          <w:lang w:eastAsia="zh-CN"/>
        </w:rPr>
        <w:t xml:space="preserve">Paging Cause </w:t>
      </w:r>
      <w:r>
        <w:rPr>
          <w:lang w:eastAsia="zh-CN"/>
        </w:rPr>
        <w:t xml:space="preserve">IE </w:t>
      </w:r>
      <w:r w:rsidRPr="008606B6">
        <w:rPr>
          <w:lang w:eastAsia="zh-CN"/>
        </w:rPr>
        <w:t xml:space="preserve">in the RAN PAGING message towards the </w:t>
      </w:r>
      <w:r w:rsidRPr="00791720">
        <w:t>NG-RAN node</w:t>
      </w:r>
      <w:r w:rsidRPr="00791720">
        <w:rPr>
          <w:vertAlign w:val="subscript"/>
        </w:rPr>
        <w:t>2</w:t>
      </w:r>
      <w:r w:rsidRPr="008606B6">
        <w:rPr>
          <w:lang w:eastAsia="zh-CN"/>
        </w:rPr>
        <w:t xml:space="preserve">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2E6CBA"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is included in the RAN PAGING message, the NG-RAN </w:t>
      </w:r>
      <w:r w:rsidRPr="00602366">
        <w:t>node</w:t>
      </w:r>
      <w:r w:rsidRPr="00602366">
        <w:rPr>
          <w:vertAlign w:val="subscript"/>
        </w:rPr>
        <w:t>2</w:t>
      </w:r>
      <w:r>
        <w:rPr>
          <w:lang w:eastAsia="zh-CN"/>
        </w:rPr>
        <w:t xml:space="preserve"> shall, if supported, use it according to TS 38.331 [10].</w:t>
      </w:r>
    </w:p>
    <w:p w14:paraId="35269A30" w14:textId="77777777" w:rsidR="00D86193" w:rsidRDefault="00D86193" w:rsidP="00D86193">
      <w:r>
        <w:lastRenderedPageBreak/>
        <w:t xml:space="preserve">If the </w:t>
      </w:r>
      <w:r w:rsidRPr="004242E9">
        <w:rPr>
          <w:i/>
          <w:iCs/>
        </w:rPr>
        <w:t>PEI</w:t>
      </w:r>
      <w:r>
        <w:rPr>
          <w:i/>
          <w:iCs/>
        </w:rPr>
        <w:t>PS</w:t>
      </w:r>
      <w:r w:rsidRPr="004242E9">
        <w:rPr>
          <w:i/>
          <w:iCs/>
        </w:rPr>
        <w:t xml:space="preserve"> Assistance Information</w:t>
      </w:r>
      <w:r>
        <w:rPr>
          <w:rFonts w:eastAsia="Batang"/>
        </w:rPr>
        <w:t xml:space="preserve"> IE</w:t>
      </w:r>
      <w:r>
        <w:t xml:space="preserve"> is included in the </w:t>
      </w:r>
      <w:r w:rsidRPr="00791720">
        <w:t>RAN</w:t>
      </w:r>
      <w:r>
        <w:t xml:space="preserve"> PAGING message, the </w:t>
      </w:r>
      <w:r w:rsidRPr="00495262">
        <w:t>NG-RAN node</w:t>
      </w:r>
      <w:r w:rsidRPr="00495262">
        <w:rPr>
          <w:vertAlign w:val="subscript"/>
        </w:rPr>
        <w:t>2</w:t>
      </w:r>
      <w:r>
        <w:t xml:space="preserve"> shall, if supported, use it </w:t>
      </w:r>
      <w:r w:rsidRPr="00495262">
        <w:t>according to</w:t>
      </w:r>
      <w:r>
        <w:t xml:space="preserve"> </w:t>
      </w:r>
      <w:r>
        <w:rPr>
          <w:lang w:val="en-US"/>
        </w:rPr>
        <w:t>TS 38.300 [9]</w:t>
      </w:r>
      <w:r>
        <w:t>.</w:t>
      </w:r>
    </w:p>
    <w:p w14:paraId="1EECAC1A" w14:textId="77777777" w:rsidR="000E1E39" w:rsidRPr="00840F0A" w:rsidRDefault="000E1E39" w:rsidP="000E1E39">
      <w:pPr>
        <w:rPr>
          <w:ins w:id="89" w:author="Ericsson" w:date="2023-03-27T11:12:00Z"/>
          <w:rFonts w:eastAsia="Batang"/>
          <w:lang w:eastAsia="ko-KR"/>
        </w:rPr>
      </w:pPr>
      <w:ins w:id="90" w:author="Ericsson" w:date="2023-03-27T11:12:00Z">
        <w:r w:rsidRPr="00840F0A">
          <w:rPr>
            <w:rFonts w:eastAsia="Batang" w:hint="eastAsia"/>
            <w:lang w:eastAsia="ko-KR"/>
          </w:rPr>
          <w:t xml:space="preserve">If </w:t>
        </w:r>
        <w:r w:rsidRPr="00840F0A">
          <w:rPr>
            <w:rFonts w:eastAsia="Batang"/>
            <w:lang w:eastAsia="ko-KR"/>
          </w:rPr>
          <w:t xml:space="preserve">the </w:t>
        </w:r>
        <w:r w:rsidRPr="00840F0A">
          <w:rPr>
            <w:rFonts w:eastAsia="Batang"/>
            <w:i/>
            <w:lang w:eastAsia="ko-KR"/>
          </w:rPr>
          <w:t xml:space="preserve">MT-SDT </w:t>
        </w:r>
        <w:r w:rsidRPr="00840F0A">
          <w:rPr>
            <w:rFonts w:eastAsia="Batang"/>
            <w:i/>
            <w:iCs/>
            <w:lang w:eastAsia="ko-KR"/>
          </w:rPr>
          <w:t xml:space="preserve">Information </w:t>
        </w:r>
        <w:r w:rsidRPr="00840F0A">
          <w:rPr>
            <w:rFonts w:eastAsia="Batang"/>
            <w:lang w:eastAsia="ko-KR"/>
          </w:rPr>
          <w:t xml:space="preserve">IE (name FFS) is included in the RAN PAGING message, the NG-RAN </w:t>
        </w:r>
        <w:r w:rsidRPr="00840F0A">
          <w:rPr>
            <w:rFonts w:eastAsia="Batang"/>
          </w:rPr>
          <w:t>node</w:t>
        </w:r>
        <w:r w:rsidRPr="00840F0A">
          <w:rPr>
            <w:rFonts w:eastAsia="Batang"/>
            <w:vertAlign w:val="subscript"/>
          </w:rPr>
          <w:t>2</w:t>
        </w:r>
        <w:r w:rsidRPr="00840F0A">
          <w:rPr>
            <w:rFonts w:eastAsia="Batang"/>
            <w:lang w:eastAsia="ko-KR"/>
          </w:rPr>
          <w:t xml:space="preserve"> shall, if supported, use it </w:t>
        </w:r>
        <w:r w:rsidRPr="00840F0A">
          <w:rPr>
            <w:rFonts w:hint="eastAsia"/>
            <w:lang w:eastAsia="zh-CN"/>
          </w:rPr>
          <w:t xml:space="preserve">according to </w:t>
        </w:r>
        <w:r w:rsidRPr="00840F0A">
          <w:rPr>
            <w:rFonts w:eastAsia="Batang"/>
            <w:lang w:eastAsia="ko-KR"/>
          </w:rPr>
          <w:t xml:space="preserve">TS 38.300 [9]. </w:t>
        </w:r>
      </w:ins>
    </w:p>
    <w:p w14:paraId="78932D58" w14:textId="77777777" w:rsidR="000E1E39" w:rsidRPr="00840F0A" w:rsidRDefault="000E1E39" w:rsidP="000E1E39">
      <w:pPr>
        <w:rPr>
          <w:ins w:id="91" w:author="Ericsson" w:date="2023-03-27T11:12:00Z"/>
          <w:rFonts w:eastAsia="Batang"/>
          <w:lang w:eastAsia="ko-KR"/>
        </w:rPr>
      </w:pPr>
      <w:ins w:id="92" w:author="Ericsson" w:date="2023-03-27T11:12:00Z">
        <w:r w:rsidRPr="00840F0A">
          <w:rPr>
            <w:rFonts w:eastAsia="Batang"/>
            <w:lang w:eastAsia="ko-KR"/>
          </w:rPr>
          <w:t xml:space="preserve">Editor’s note: the name and the encoding of the </w:t>
        </w:r>
        <w:r w:rsidRPr="00840F0A">
          <w:rPr>
            <w:rFonts w:eastAsia="Batang"/>
            <w:i/>
            <w:iCs/>
            <w:lang w:eastAsia="ko-KR"/>
          </w:rPr>
          <w:t>MT-SDT Information</w:t>
        </w:r>
        <w:r w:rsidRPr="00840F0A">
          <w:rPr>
            <w:rFonts w:eastAsia="Batang"/>
            <w:lang w:eastAsia="ko-KR"/>
          </w:rPr>
          <w:t xml:space="preserve"> IE is FFS</w:t>
        </w:r>
      </w:ins>
    </w:p>
    <w:p w14:paraId="413F893F" w14:textId="77777777" w:rsidR="000E1E39" w:rsidRPr="00840F0A" w:rsidRDefault="000E1E39" w:rsidP="000E1E39">
      <w:pPr>
        <w:rPr>
          <w:ins w:id="93" w:author="Ericsson" w:date="2023-03-27T11:12:00Z"/>
          <w:rFonts w:eastAsia="Batang"/>
          <w:lang w:eastAsia="ko-KR"/>
        </w:rPr>
      </w:pPr>
    </w:p>
    <w:p w14:paraId="7E892974" w14:textId="77777777" w:rsidR="0014343C" w:rsidRDefault="0014343C" w:rsidP="0014343C">
      <w:pPr>
        <w:jc w:val="center"/>
        <w:rPr>
          <w:rFonts w:eastAsia="Batang"/>
          <w:b/>
          <w:bCs/>
          <w:color w:val="FF0000"/>
          <w:sz w:val="24"/>
          <w:szCs w:val="24"/>
          <w:lang w:val="en-SE" w:eastAsia="ko-KR"/>
        </w:rPr>
      </w:pPr>
      <w:r>
        <w:rPr>
          <w:rFonts w:eastAsia="Batang"/>
          <w:b/>
          <w:bCs/>
          <w:color w:val="FF0000"/>
          <w:sz w:val="24"/>
          <w:szCs w:val="24"/>
          <w:highlight w:val="yellow"/>
          <w:lang w:val="en-SE" w:eastAsia="ko-KR"/>
        </w:rPr>
        <w:t>&gt;&gt;&gt;&gt;&gt;&gt;NEXT CHANGE&lt;&lt;&lt;&lt;&lt;&lt;&lt;</w:t>
      </w:r>
    </w:p>
    <w:p w14:paraId="2AE3223F" w14:textId="77777777" w:rsidR="00840F0A" w:rsidRPr="00840F0A" w:rsidRDefault="00840F0A" w:rsidP="00840F0A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  <w:lang w:eastAsia="zh-CN"/>
        </w:rPr>
      </w:pPr>
      <w:r w:rsidRPr="00840F0A">
        <w:rPr>
          <w:rFonts w:ascii="Arial" w:eastAsia="Batang" w:hAnsi="Arial"/>
          <w:sz w:val="24"/>
          <w:lang w:eastAsia="zh-CN"/>
        </w:rPr>
        <w:t>9.1.1.7</w:t>
      </w:r>
      <w:r w:rsidRPr="00840F0A">
        <w:rPr>
          <w:rFonts w:ascii="Arial" w:eastAsia="Batang" w:hAnsi="Arial"/>
          <w:sz w:val="24"/>
        </w:rPr>
        <w:tab/>
      </w:r>
      <w:r w:rsidRPr="00840F0A">
        <w:rPr>
          <w:rFonts w:ascii="Arial" w:eastAsia="Batang" w:hAnsi="Arial"/>
          <w:sz w:val="24"/>
          <w:lang w:val="en-US"/>
        </w:rPr>
        <w:t xml:space="preserve">RAN </w:t>
      </w:r>
      <w:r w:rsidRPr="00840F0A">
        <w:rPr>
          <w:rFonts w:ascii="Arial" w:eastAsia="Batang" w:hAnsi="Arial"/>
          <w:sz w:val="24"/>
        </w:rPr>
        <w:t>PAGING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66A5961D" w14:textId="77777777" w:rsidR="00840F0A" w:rsidRPr="00840F0A" w:rsidRDefault="00840F0A" w:rsidP="00840F0A">
      <w:pPr>
        <w:rPr>
          <w:rFonts w:eastAsia="Batang"/>
          <w:lang w:eastAsia="zh-CN"/>
        </w:rPr>
      </w:pPr>
      <w:r w:rsidRPr="00840F0A">
        <w:rPr>
          <w:rFonts w:eastAsia="Batang"/>
        </w:rPr>
        <w:t xml:space="preserve">This message is sent by the </w:t>
      </w:r>
      <w:r w:rsidRPr="00840F0A">
        <w:rPr>
          <w:rFonts w:eastAsia="Batang" w:hint="eastAsia"/>
          <w:lang w:eastAsia="zh-CN"/>
        </w:rPr>
        <w:t>NG-RAN node</w:t>
      </w:r>
      <w:r w:rsidRPr="00840F0A">
        <w:rPr>
          <w:rFonts w:eastAsia="Batang"/>
          <w:vertAlign w:val="subscript"/>
        </w:rPr>
        <w:t>1</w:t>
      </w:r>
      <w:r w:rsidRPr="00840F0A">
        <w:rPr>
          <w:rFonts w:eastAsia="Batang"/>
        </w:rPr>
        <w:t xml:space="preserve"> to</w:t>
      </w:r>
      <w:r w:rsidRPr="00840F0A">
        <w:rPr>
          <w:rFonts w:eastAsia="Batang" w:hint="eastAsia"/>
          <w:lang w:eastAsia="zh-CN"/>
        </w:rPr>
        <w:t xml:space="preserve"> NG-RAN node</w:t>
      </w:r>
      <w:r w:rsidRPr="00840F0A">
        <w:rPr>
          <w:rFonts w:eastAsia="Batang"/>
          <w:vertAlign w:val="subscript"/>
          <w:lang w:eastAsia="zh-CN"/>
        </w:rPr>
        <w:t>2</w:t>
      </w:r>
      <w:r w:rsidRPr="00840F0A">
        <w:rPr>
          <w:rFonts w:eastAsia="Batang" w:hint="eastAsia"/>
          <w:lang w:eastAsia="zh-CN"/>
        </w:rPr>
        <w:t xml:space="preserve"> to page a UE.</w:t>
      </w:r>
    </w:p>
    <w:p w14:paraId="797CBE75" w14:textId="77777777" w:rsidR="00840F0A" w:rsidRPr="00840F0A" w:rsidRDefault="00840F0A" w:rsidP="00840F0A">
      <w:pPr>
        <w:rPr>
          <w:rFonts w:eastAsia="Batang"/>
          <w:lang w:eastAsia="zh-CN"/>
        </w:rPr>
      </w:pPr>
      <w:r w:rsidRPr="00840F0A">
        <w:rPr>
          <w:rFonts w:eastAsia="Batang"/>
        </w:rPr>
        <w:t xml:space="preserve">Direction: </w:t>
      </w:r>
      <w:r w:rsidRPr="00840F0A">
        <w:rPr>
          <w:rFonts w:eastAsia="Batang" w:hint="eastAsia"/>
          <w:lang w:eastAsia="zh-CN"/>
        </w:rPr>
        <w:t>NG-RAN node</w:t>
      </w:r>
      <w:r w:rsidRPr="00840F0A">
        <w:rPr>
          <w:rFonts w:eastAsia="Batang"/>
          <w:vertAlign w:val="subscript"/>
        </w:rPr>
        <w:t>1</w:t>
      </w:r>
      <w:r w:rsidRPr="00840F0A">
        <w:rPr>
          <w:rFonts w:eastAsia="Batang"/>
        </w:rPr>
        <w:t xml:space="preserve"> </w:t>
      </w:r>
      <w:r w:rsidRPr="00840F0A">
        <w:rPr>
          <w:rFonts w:eastAsia="Batang"/>
        </w:rPr>
        <w:sym w:font="Symbol" w:char="F0AE"/>
      </w:r>
      <w:r w:rsidRPr="00840F0A">
        <w:rPr>
          <w:rFonts w:eastAsia="Batang"/>
        </w:rPr>
        <w:t xml:space="preserve"> </w:t>
      </w:r>
      <w:r w:rsidRPr="00840F0A">
        <w:rPr>
          <w:rFonts w:eastAsia="Batang" w:hint="eastAsia"/>
          <w:lang w:eastAsia="zh-CN"/>
        </w:rPr>
        <w:t>NG-RAN node</w:t>
      </w:r>
      <w:r w:rsidRPr="00840F0A">
        <w:rPr>
          <w:rFonts w:eastAsia="Batang"/>
          <w:vertAlign w:val="subscript"/>
        </w:rPr>
        <w:t>2</w:t>
      </w:r>
      <w:r w:rsidRPr="00840F0A">
        <w:rPr>
          <w:rFonts w:eastAsia="Batang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840F0A" w:rsidRPr="00840F0A" w14:paraId="5608F319" w14:textId="77777777" w:rsidTr="002B6429">
        <w:tc>
          <w:tcPr>
            <w:tcW w:w="2862" w:type="dxa"/>
          </w:tcPr>
          <w:p w14:paraId="41A38C3C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840F0A">
              <w:rPr>
                <w:rFonts w:ascii="Arial" w:eastAsia="Batang" w:hAnsi="Arial"/>
                <w:b/>
                <w:sz w:val="18"/>
              </w:rPr>
              <w:t>IE/Group Name</w:t>
            </w:r>
          </w:p>
        </w:tc>
        <w:tc>
          <w:tcPr>
            <w:tcW w:w="1134" w:type="dxa"/>
          </w:tcPr>
          <w:p w14:paraId="3A47ABD8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840F0A">
              <w:rPr>
                <w:rFonts w:ascii="Arial" w:eastAsia="Batang" w:hAnsi="Arial"/>
                <w:b/>
                <w:sz w:val="18"/>
              </w:rPr>
              <w:t>Presence</w:t>
            </w:r>
          </w:p>
        </w:tc>
        <w:tc>
          <w:tcPr>
            <w:tcW w:w="1134" w:type="dxa"/>
          </w:tcPr>
          <w:p w14:paraId="6A985356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840F0A">
              <w:rPr>
                <w:rFonts w:ascii="Arial" w:eastAsia="Batang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14:paraId="70C1EA39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840F0A">
              <w:rPr>
                <w:rFonts w:ascii="Arial" w:eastAsia="Batang" w:hAnsi="Arial"/>
                <w:b/>
                <w:sz w:val="18"/>
              </w:rPr>
              <w:t>IE type and reference</w:t>
            </w:r>
          </w:p>
        </w:tc>
        <w:tc>
          <w:tcPr>
            <w:tcW w:w="1376" w:type="dxa"/>
          </w:tcPr>
          <w:p w14:paraId="5A4380B2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840F0A">
              <w:rPr>
                <w:rFonts w:ascii="Arial" w:eastAsia="Batang" w:hAnsi="Arial"/>
                <w:b/>
                <w:sz w:val="18"/>
              </w:rPr>
              <w:t>Semantics description</w:t>
            </w:r>
          </w:p>
        </w:tc>
        <w:tc>
          <w:tcPr>
            <w:tcW w:w="1176" w:type="dxa"/>
          </w:tcPr>
          <w:p w14:paraId="6AAD0D65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b/>
                <w:sz w:val="18"/>
              </w:rPr>
              <w:t>Criticality</w:t>
            </w:r>
          </w:p>
        </w:tc>
        <w:tc>
          <w:tcPr>
            <w:tcW w:w="1386" w:type="dxa"/>
          </w:tcPr>
          <w:p w14:paraId="0BE7C8A4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b/>
                <w:sz w:val="18"/>
              </w:rPr>
              <w:t>Assigned Criticality</w:t>
            </w:r>
          </w:p>
        </w:tc>
      </w:tr>
      <w:tr w:rsidR="00840F0A" w:rsidRPr="00840F0A" w14:paraId="04D36551" w14:textId="77777777" w:rsidTr="002B6429">
        <w:tc>
          <w:tcPr>
            <w:tcW w:w="2862" w:type="dxa"/>
          </w:tcPr>
          <w:p w14:paraId="3062F6C7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Message Type</w:t>
            </w:r>
          </w:p>
        </w:tc>
        <w:tc>
          <w:tcPr>
            <w:tcW w:w="1134" w:type="dxa"/>
          </w:tcPr>
          <w:p w14:paraId="5FA1EAF6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61BFC1D2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</w:tcPr>
          <w:p w14:paraId="147B890E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9.2.3.1</w:t>
            </w:r>
          </w:p>
        </w:tc>
        <w:tc>
          <w:tcPr>
            <w:tcW w:w="1376" w:type="dxa"/>
          </w:tcPr>
          <w:p w14:paraId="6245A9E9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  <w:szCs w:val="18"/>
              </w:rPr>
            </w:pPr>
          </w:p>
        </w:tc>
        <w:tc>
          <w:tcPr>
            <w:tcW w:w="1176" w:type="dxa"/>
          </w:tcPr>
          <w:p w14:paraId="259448F5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YES</w:t>
            </w:r>
          </w:p>
        </w:tc>
        <w:tc>
          <w:tcPr>
            <w:tcW w:w="1386" w:type="dxa"/>
          </w:tcPr>
          <w:p w14:paraId="44BF9567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reject</w:t>
            </w:r>
          </w:p>
        </w:tc>
      </w:tr>
      <w:tr w:rsidR="00840F0A" w:rsidRPr="00840F0A" w14:paraId="02F3598F" w14:textId="77777777" w:rsidTr="002B6429">
        <w:tc>
          <w:tcPr>
            <w:tcW w:w="2862" w:type="dxa"/>
          </w:tcPr>
          <w:p w14:paraId="3CE2802F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 xml:space="preserve">CHOICE </w:t>
            </w:r>
            <w:r w:rsidRPr="00840F0A">
              <w:rPr>
                <w:rFonts w:ascii="Arial" w:eastAsia="Batang" w:hAnsi="Arial"/>
                <w:i/>
                <w:sz w:val="18"/>
              </w:rPr>
              <w:t>UE Identity Index Value</w:t>
            </w:r>
          </w:p>
        </w:tc>
        <w:tc>
          <w:tcPr>
            <w:tcW w:w="1134" w:type="dxa"/>
          </w:tcPr>
          <w:p w14:paraId="585C67E9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 w:hint="eastAsia"/>
                <w:sz w:val="18"/>
              </w:rPr>
              <w:t>M</w:t>
            </w:r>
          </w:p>
        </w:tc>
        <w:tc>
          <w:tcPr>
            <w:tcW w:w="1134" w:type="dxa"/>
          </w:tcPr>
          <w:p w14:paraId="6C0B3181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</w:tcPr>
          <w:p w14:paraId="0477163B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376" w:type="dxa"/>
          </w:tcPr>
          <w:p w14:paraId="679C8C5B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7BC15E5D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en-US"/>
              </w:rPr>
            </w:pPr>
            <w:r w:rsidRPr="00840F0A">
              <w:rPr>
                <w:rFonts w:ascii="Arial" w:eastAsia="Batang" w:hAnsi="Arial"/>
                <w:sz w:val="18"/>
              </w:rPr>
              <w:t>YES</w:t>
            </w:r>
          </w:p>
        </w:tc>
        <w:tc>
          <w:tcPr>
            <w:tcW w:w="1386" w:type="dxa"/>
          </w:tcPr>
          <w:p w14:paraId="444E17C9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en-US"/>
              </w:rPr>
            </w:pPr>
            <w:r w:rsidRPr="00840F0A">
              <w:rPr>
                <w:rFonts w:ascii="Arial" w:eastAsia="Batang" w:hAnsi="Arial"/>
                <w:sz w:val="18"/>
              </w:rPr>
              <w:t>reject</w:t>
            </w:r>
          </w:p>
        </w:tc>
      </w:tr>
      <w:tr w:rsidR="00840F0A" w:rsidRPr="00840F0A" w14:paraId="5FCD0096" w14:textId="77777777" w:rsidTr="002B6429">
        <w:tc>
          <w:tcPr>
            <w:tcW w:w="2862" w:type="dxa"/>
          </w:tcPr>
          <w:p w14:paraId="4CBF66C4" w14:textId="77777777" w:rsidR="00840F0A" w:rsidRPr="00840F0A" w:rsidRDefault="00840F0A" w:rsidP="00840F0A">
            <w:pPr>
              <w:keepNext/>
              <w:keepLines/>
              <w:spacing w:after="0"/>
              <w:ind w:left="113"/>
              <w:rPr>
                <w:rFonts w:ascii="Arial" w:eastAsia="Batang" w:hAnsi="Arial"/>
                <w:i/>
                <w:sz w:val="18"/>
              </w:rPr>
            </w:pPr>
            <w:r w:rsidRPr="00840F0A">
              <w:rPr>
                <w:rFonts w:ascii="Arial" w:eastAsia="Batang" w:hAnsi="Arial"/>
                <w:i/>
                <w:sz w:val="18"/>
              </w:rPr>
              <w:t>&gt;Length-10</w:t>
            </w:r>
          </w:p>
        </w:tc>
        <w:tc>
          <w:tcPr>
            <w:tcW w:w="1134" w:type="dxa"/>
          </w:tcPr>
          <w:p w14:paraId="65D6404D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134" w:type="dxa"/>
          </w:tcPr>
          <w:p w14:paraId="676DA54F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</w:tcPr>
          <w:p w14:paraId="746BB1A5" w14:textId="77777777" w:rsidR="00840F0A" w:rsidRPr="00840F0A" w:rsidDel="00136390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376" w:type="dxa"/>
          </w:tcPr>
          <w:p w14:paraId="628B00FF" w14:textId="77777777" w:rsidR="00840F0A" w:rsidRPr="00840F0A" w:rsidDel="00136390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176" w:type="dxa"/>
          </w:tcPr>
          <w:p w14:paraId="09B232CC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</w:p>
        </w:tc>
        <w:tc>
          <w:tcPr>
            <w:tcW w:w="1386" w:type="dxa"/>
          </w:tcPr>
          <w:p w14:paraId="14536EC4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</w:p>
        </w:tc>
      </w:tr>
      <w:tr w:rsidR="00840F0A" w:rsidRPr="00840F0A" w14:paraId="7C9D17AF" w14:textId="77777777" w:rsidTr="002B6429">
        <w:tc>
          <w:tcPr>
            <w:tcW w:w="2862" w:type="dxa"/>
          </w:tcPr>
          <w:p w14:paraId="569C5AD9" w14:textId="77777777" w:rsidR="00840F0A" w:rsidRPr="00840F0A" w:rsidRDefault="00840F0A" w:rsidP="00840F0A">
            <w:pPr>
              <w:keepNext/>
              <w:keepLines/>
              <w:spacing w:after="0"/>
              <w:ind w:left="227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&gt;&gt;Index Length-10</w:t>
            </w:r>
          </w:p>
        </w:tc>
        <w:tc>
          <w:tcPr>
            <w:tcW w:w="1134" w:type="dxa"/>
          </w:tcPr>
          <w:p w14:paraId="4756274D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4F2E8119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</w:tcPr>
          <w:p w14:paraId="461B8AE7" w14:textId="77777777" w:rsidR="00840F0A" w:rsidRPr="00840F0A" w:rsidDel="00136390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BIT STRING (SIZE(10))</w:t>
            </w:r>
          </w:p>
        </w:tc>
        <w:tc>
          <w:tcPr>
            <w:tcW w:w="1376" w:type="dxa"/>
          </w:tcPr>
          <w:p w14:paraId="29AC8C32" w14:textId="77777777" w:rsidR="00840F0A" w:rsidRPr="00840F0A" w:rsidDel="00136390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/>
                <w:sz w:val="18"/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5B8B308E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  <w:lang w:eastAsia="ja-JP"/>
              </w:rPr>
              <w:t>–</w:t>
            </w:r>
          </w:p>
        </w:tc>
        <w:tc>
          <w:tcPr>
            <w:tcW w:w="1386" w:type="dxa"/>
          </w:tcPr>
          <w:p w14:paraId="05D2A1FD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</w:p>
        </w:tc>
      </w:tr>
      <w:tr w:rsidR="00840F0A" w:rsidRPr="00840F0A" w14:paraId="10EC647B" w14:textId="77777777" w:rsidTr="002B6429">
        <w:tc>
          <w:tcPr>
            <w:tcW w:w="2862" w:type="dxa"/>
          </w:tcPr>
          <w:p w14:paraId="31A29E4B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UE RAN Paging Identity</w:t>
            </w:r>
          </w:p>
        </w:tc>
        <w:tc>
          <w:tcPr>
            <w:tcW w:w="1134" w:type="dxa"/>
          </w:tcPr>
          <w:p w14:paraId="469F77B1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6EBF8FF9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</w:tcPr>
          <w:p w14:paraId="46033905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9.2.3.43</w:t>
            </w:r>
          </w:p>
        </w:tc>
        <w:tc>
          <w:tcPr>
            <w:tcW w:w="1376" w:type="dxa"/>
          </w:tcPr>
          <w:p w14:paraId="04AF4E82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176" w:type="dxa"/>
          </w:tcPr>
          <w:p w14:paraId="546394F6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YES</w:t>
            </w:r>
          </w:p>
        </w:tc>
        <w:tc>
          <w:tcPr>
            <w:tcW w:w="1386" w:type="dxa"/>
          </w:tcPr>
          <w:p w14:paraId="0B568301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ignore</w:t>
            </w:r>
          </w:p>
        </w:tc>
      </w:tr>
      <w:tr w:rsidR="00840F0A" w:rsidRPr="00840F0A" w14:paraId="04FFB24D" w14:textId="77777777" w:rsidTr="002B6429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6F1D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A0B8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B657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1F6A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105B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 w:hint="eastAsia"/>
                <w:sz w:val="18"/>
              </w:rPr>
              <w:t xml:space="preserve">Includes the RAN </w:t>
            </w:r>
            <w:r w:rsidRPr="00840F0A">
              <w:rPr>
                <w:rFonts w:ascii="Arial" w:eastAsia="Batang" w:hAnsi="Arial" w:hint="eastAsia"/>
                <w:sz w:val="18"/>
                <w:lang w:val="en-US" w:eastAsia="zh-CN"/>
              </w:rPr>
              <w:t>p</w:t>
            </w:r>
            <w:r w:rsidRPr="00840F0A">
              <w:rPr>
                <w:rFonts w:ascii="Arial" w:eastAsia="Batang" w:hAnsi="Arial" w:hint="eastAsia"/>
                <w:sz w:val="18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4DCB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bCs/>
                <w:sz w:val="18"/>
              </w:rPr>
            </w:pPr>
            <w:r w:rsidRPr="00840F0A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63AD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bCs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ignore</w:t>
            </w:r>
          </w:p>
        </w:tc>
      </w:tr>
      <w:tr w:rsidR="00840F0A" w:rsidRPr="00840F0A" w14:paraId="25F7FEB7" w14:textId="77777777" w:rsidTr="002B6429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EE44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8CAF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D137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1B4C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1729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76F5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609C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en-US"/>
              </w:rPr>
            </w:pPr>
            <w:r w:rsidRPr="00840F0A">
              <w:rPr>
                <w:rFonts w:ascii="Arial" w:eastAsia="Batang" w:hAnsi="Arial"/>
                <w:sz w:val="18"/>
              </w:rPr>
              <w:t>reject</w:t>
            </w:r>
          </w:p>
        </w:tc>
      </w:tr>
      <w:tr w:rsidR="00840F0A" w:rsidRPr="00840F0A" w14:paraId="6B5BF1D0" w14:textId="77777777" w:rsidTr="002B6429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753E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9F4B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DCEF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8AC0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BDFF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95BC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2CAD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ignore</w:t>
            </w:r>
          </w:p>
        </w:tc>
      </w:tr>
      <w:tr w:rsidR="00840F0A" w:rsidRPr="00840F0A" w14:paraId="38D6644E" w14:textId="77777777" w:rsidTr="002B6429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BA43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865E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7872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A561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2660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E3D4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0346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/>
                <w:sz w:val="18"/>
                <w:lang w:eastAsia="ja-JP"/>
              </w:rPr>
              <w:t>ignore</w:t>
            </w:r>
          </w:p>
        </w:tc>
      </w:tr>
      <w:tr w:rsidR="00840F0A" w:rsidRPr="00840F0A" w14:paraId="22A9F2B6" w14:textId="77777777" w:rsidTr="002B6429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CFF1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0E98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9FFA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33F4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F454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0871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AD4B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840F0A" w:rsidRPr="00840F0A" w14:paraId="30249435" w14:textId="77777777" w:rsidTr="002B6429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E923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 w:hint="eastAsia"/>
                <w:sz w:val="18"/>
                <w:lang w:eastAsia="ja-JP"/>
              </w:rPr>
              <w:t xml:space="preserve">Extended </w:t>
            </w:r>
            <w:r w:rsidRPr="00840F0A">
              <w:rPr>
                <w:rFonts w:ascii="Arial" w:eastAsia="Batang" w:hAnsi="Arial" w:cs="Arial"/>
                <w:sz w:val="18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C653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1321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9C93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80FF" w14:textId="77777777" w:rsidR="00B62568" w:rsidRDefault="00B62568" w:rsidP="00B6256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36.304 [34]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and 38.304 [33]</w:t>
            </w:r>
            <w:r>
              <w:rPr>
                <w:lang w:eastAsia="ja-JP"/>
              </w:rPr>
              <w:t>.</w:t>
            </w:r>
          </w:p>
          <w:p w14:paraId="38C19FCD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4D84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BD30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840F0A" w:rsidRPr="00840F0A" w14:paraId="1427AF64" w14:textId="77777777" w:rsidTr="002B6429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90D2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E-UTRA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A6B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2234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FBBB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9.2.3.142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22C7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1139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84E3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840F0A" w:rsidRPr="00840F0A" w14:paraId="6A8B89B0" w14:textId="77777777" w:rsidTr="002B6429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4846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Malgun Gothic" w:hAnsi="Arial"/>
                <w:sz w:val="18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8111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48A2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586D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/>
                <w:sz w:val="18"/>
              </w:rPr>
              <w:t>9.2.3.</w:t>
            </w:r>
            <w:r w:rsidRPr="00840F0A">
              <w:rPr>
                <w:rFonts w:ascii="Arial" w:eastAsia="Batang" w:hAnsi="Arial"/>
                <w:sz w:val="18"/>
                <w:lang w:val="en-US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24D1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 w:hint="eastAsia"/>
                <w:sz w:val="18"/>
              </w:rPr>
              <w:t>Includes the UE specific paging cycle as defined in TS 36.304 [</w:t>
            </w:r>
            <w:r w:rsidRPr="00840F0A">
              <w:rPr>
                <w:rFonts w:ascii="Arial" w:eastAsia="Batang" w:hAnsi="Arial" w:hint="eastAsia"/>
                <w:sz w:val="18"/>
                <w:lang w:val="en-US"/>
              </w:rPr>
              <w:t>34</w:t>
            </w:r>
            <w:r w:rsidRPr="00840F0A">
              <w:rPr>
                <w:rFonts w:ascii="Arial" w:eastAsia="Batang" w:hAnsi="Arial" w:hint="eastAsia"/>
                <w:sz w:val="18"/>
              </w:rPr>
              <w:t>]</w:t>
            </w:r>
            <w:r w:rsidRPr="00840F0A">
              <w:rPr>
                <w:rFonts w:ascii="Arial" w:eastAsia="Batang" w:hAnsi="Arial" w:hint="eastAsia"/>
                <w:sz w:val="18"/>
                <w:lang w:val="en-US" w:eastAsia="zh-CN"/>
              </w:rPr>
              <w:t xml:space="preserve"> and </w:t>
            </w:r>
            <w:r w:rsidRPr="00840F0A">
              <w:rPr>
                <w:rFonts w:ascii="Arial" w:eastAsia="Batang" w:hAnsi="Arial" w:hint="eastAsia"/>
                <w:sz w:val="18"/>
              </w:rPr>
              <w:t>3</w:t>
            </w:r>
            <w:r w:rsidRPr="00840F0A">
              <w:rPr>
                <w:rFonts w:ascii="Arial" w:eastAsia="Batang" w:hAnsi="Arial" w:hint="eastAsia"/>
                <w:sz w:val="18"/>
                <w:lang w:val="en-US" w:eastAsia="zh-CN"/>
              </w:rPr>
              <w:t>8</w:t>
            </w:r>
            <w:r w:rsidRPr="00840F0A">
              <w:rPr>
                <w:rFonts w:ascii="Arial" w:eastAsia="Batang" w:hAnsi="Arial" w:hint="eastAsia"/>
                <w:sz w:val="18"/>
              </w:rPr>
              <w:t>.304 [</w:t>
            </w:r>
            <w:r w:rsidRPr="00840F0A">
              <w:rPr>
                <w:rFonts w:ascii="Arial" w:eastAsia="Batang" w:hAnsi="Arial" w:hint="eastAsia"/>
                <w:sz w:val="18"/>
                <w:lang w:val="en-US" w:eastAsia="zh-CN"/>
              </w:rPr>
              <w:t>33</w:t>
            </w:r>
            <w:r w:rsidRPr="00840F0A">
              <w:rPr>
                <w:rFonts w:ascii="Arial" w:eastAsia="Batang" w:hAnsi="Arial" w:hint="eastAsia"/>
                <w:sz w:val="18"/>
              </w:rPr>
              <w:t>]</w:t>
            </w:r>
            <w:r w:rsidRPr="00840F0A">
              <w:rPr>
                <w:rFonts w:ascii="Arial" w:eastAsia="Batang" w:hAnsi="Arial" w:hint="eastAsia"/>
                <w:sz w:val="18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29E2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B9A3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/>
                <w:sz w:val="18"/>
                <w:lang w:eastAsia="ja-JP"/>
              </w:rPr>
              <w:t>ignore</w:t>
            </w:r>
          </w:p>
        </w:tc>
      </w:tr>
      <w:tr w:rsidR="00840F0A" w:rsidRPr="00840F0A" w14:paraId="4558F86F" w14:textId="77777777" w:rsidTr="002B6429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1F39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840F0A">
              <w:rPr>
                <w:rFonts w:ascii="Arial" w:eastAsia="Malgun Gothic" w:hAnsi="Arial"/>
                <w:sz w:val="18"/>
                <w:lang w:eastAsia="ja-JP"/>
              </w:rPr>
              <w:t>NR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91F8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840F0A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9CC7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5549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9.2.3.161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A6F0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21BA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9C8F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/>
                <w:sz w:val="18"/>
                <w:lang w:eastAsia="ja-JP"/>
              </w:rPr>
              <w:t>ignore</w:t>
            </w:r>
          </w:p>
        </w:tc>
      </w:tr>
      <w:tr w:rsidR="00840F0A" w:rsidRPr="00840F0A" w14:paraId="0FB9707C" w14:textId="77777777" w:rsidTr="002B6429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960A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NR Paging eDRX Information for RRC INACTIVE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BDB1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840F0A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3B1E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D107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eastAsia="Batang" w:hAnsi="Arial"/>
                <w:sz w:val="18"/>
              </w:rPr>
              <w:t>9.2.3.162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DF4B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33DB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6340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840F0A" w:rsidRPr="00840F0A" w14:paraId="631C2C3E" w14:textId="77777777" w:rsidTr="002B6429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FD8B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eastAsia="Batang" w:hAnsi="Arial" w:hint="eastAsia"/>
                <w:sz w:val="18"/>
                <w:lang w:eastAsia="zh-CN"/>
              </w:rPr>
              <w:t>P</w:t>
            </w:r>
            <w:r w:rsidRPr="00840F0A">
              <w:rPr>
                <w:rFonts w:ascii="Arial" w:eastAsia="Batang" w:hAnsi="Arial"/>
                <w:sz w:val="18"/>
                <w:lang w:eastAsia="zh-CN"/>
              </w:rPr>
              <w:t>aging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95AF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52C2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C3CE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40F0A">
              <w:rPr>
                <w:rFonts w:ascii="Arial" w:hAnsi="Arial" w:cs="Arial"/>
                <w:sz w:val="18"/>
                <w:lang w:eastAsia="zh-CN"/>
              </w:rPr>
              <w:t>ENUMERATED (voice, …)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7BD1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F3CB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77AD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840F0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840F0A" w:rsidRPr="00840F0A" w14:paraId="2371DE34" w14:textId="77777777" w:rsidTr="002B6429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453A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zh-CN"/>
              </w:rPr>
            </w:pPr>
            <w:r w:rsidRPr="00840F0A">
              <w:rPr>
                <w:rFonts w:ascii="Arial" w:eastAsia="Batang" w:hAnsi="Arial"/>
                <w:sz w:val="18"/>
              </w:rPr>
              <w:t>PEIPS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A1D4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zh-CN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211A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A92E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840F0A">
              <w:rPr>
                <w:rFonts w:ascii="Arial" w:eastAsia="Batang" w:hAnsi="Arial" w:cs="Arial"/>
                <w:sz w:val="18"/>
              </w:rPr>
              <w:t>9.2.3.166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0F2C" w14:textId="77777777" w:rsidR="00840F0A" w:rsidRPr="00840F0A" w:rsidRDefault="00840F0A" w:rsidP="00840F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CD13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0D52" w14:textId="77777777" w:rsidR="00840F0A" w:rsidRPr="00840F0A" w:rsidRDefault="00840F0A" w:rsidP="00840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40F0A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B46E5F" w:rsidRPr="00840F0A" w14:paraId="1E615738" w14:textId="77777777" w:rsidTr="00B46E5F">
        <w:trPr>
          <w:ins w:id="94" w:author="Ericsson" w:date="2023-03-27T11:12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5A2A" w14:textId="77777777" w:rsidR="00B46E5F" w:rsidRPr="00840F0A" w:rsidRDefault="00B46E5F" w:rsidP="002B6429">
            <w:pPr>
              <w:keepNext/>
              <w:keepLines/>
              <w:spacing w:after="0"/>
              <w:rPr>
                <w:ins w:id="95" w:author="Ericsson" w:date="2023-03-27T11:12:00Z"/>
                <w:rFonts w:ascii="Arial" w:eastAsia="Batang" w:hAnsi="Arial"/>
                <w:sz w:val="18"/>
              </w:rPr>
            </w:pPr>
            <w:ins w:id="96" w:author="Ericsson" w:date="2023-03-27T11:12:00Z">
              <w:r w:rsidRPr="00840F0A">
                <w:rPr>
                  <w:rFonts w:ascii="Arial" w:eastAsia="Batang" w:hAnsi="Arial"/>
                  <w:sz w:val="18"/>
                </w:rPr>
                <w:t>MT-SDT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D5E5" w14:textId="77777777" w:rsidR="00B46E5F" w:rsidRPr="00840F0A" w:rsidRDefault="00B46E5F" w:rsidP="002B6429">
            <w:pPr>
              <w:keepNext/>
              <w:keepLines/>
              <w:spacing w:after="0"/>
              <w:rPr>
                <w:ins w:id="97" w:author="Ericsson" w:date="2023-03-27T11:12:00Z"/>
                <w:rFonts w:ascii="Arial" w:eastAsia="Batang" w:hAnsi="Arial" w:cs="Arial"/>
                <w:sz w:val="18"/>
                <w:lang w:eastAsia="ja-JP"/>
              </w:rPr>
            </w:pPr>
            <w:ins w:id="98" w:author="Ericsson" w:date="2023-03-27T11:12:00Z">
              <w:r w:rsidRPr="00840F0A">
                <w:rPr>
                  <w:rFonts w:ascii="Arial" w:eastAsia="Batang" w:hAnsi="Arial" w:cs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ADD4" w14:textId="77777777" w:rsidR="00B46E5F" w:rsidRPr="00840F0A" w:rsidRDefault="00B46E5F" w:rsidP="002B6429">
            <w:pPr>
              <w:keepNext/>
              <w:keepLines/>
              <w:spacing w:after="0"/>
              <w:rPr>
                <w:ins w:id="99" w:author="Ericsson" w:date="2023-03-27T11:12:00Z"/>
                <w:rFonts w:ascii="Arial" w:eastAsia="Batang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4641" w14:textId="77777777" w:rsidR="00B46E5F" w:rsidRPr="00840F0A" w:rsidRDefault="00B46E5F" w:rsidP="002B6429">
            <w:pPr>
              <w:keepNext/>
              <w:keepLines/>
              <w:spacing w:after="0"/>
              <w:rPr>
                <w:ins w:id="100" w:author="Ericsson" w:date="2023-03-27T11:12:00Z"/>
                <w:rFonts w:ascii="Arial" w:eastAsia="Batang" w:hAnsi="Arial" w:cs="Arial"/>
                <w:sz w:val="18"/>
              </w:rPr>
            </w:pPr>
            <w:ins w:id="101" w:author="Ericsson" w:date="2023-03-27T11:12:00Z">
              <w:r w:rsidRPr="00840F0A">
                <w:rPr>
                  <w:rFonts w:ascii="Arial" w:eastAsia="Batang" w:hAnsi="Arial" w:cs="Arial" w:hint="eastAsia"/>
                  <w:sz w:val="18"/>
                </w:rPr>
                <w:t>9.</w:t>
              </w:r>
              <w:r w:rsidRPr="00840F0A">
                <w:rPr>
                  <w:rFonts w:ascii="Arial" w:eastAsia="Batang" w:hAnsi="Arial" w:cs="Arial"/>
                  <w:sz w:val="18"/>
                </w:rPr>
                <w:t>2</w:t>
              </w:r>
              <w:r w:rsidRPr="00840F0A">
                <w:rPr>
                  <w:rFonts w:ascii="Arial" w:eastAsia="Batang" w:hAnsi="Arial" w:cs="Arial" w:hint="eastAsia"/>
                  <w:sz w:val="18"/>
                </w:rPr>
                <w:t>.</w:t>
              </w:r>
              <w:r w:rsidRPr="00840F0A">
                <w:rPr>
                  <w:rFonts w:ascii="Arial" w:eastAsia="Batang" w:hAnsi="Arial" w:cs="Arial"/>
                  <w:sz w:val="18"/>
                </w:rPr>
                <w:t>3</w:t>
              </w:r>
              <w:r w:rsidRPr="00840F0A">
                <w:rPr>
                  <w:rFonts w:ascii="Arial" w:eastAsia="Batang" w:hAnsi="Arial" w:cs="Arial" w:hint="eastAsia"/>
                  <w:sz w:val="18"/>
                </w:rPr>
                <w:t>.x</w:t>
              </w:r>
              <w:r w:rsidRPr="00840F0A">
                <w:rPr>
                  <w:rFonts w:ascii="Arial" w:eastAsia="Batang" w:hAnsi="Arial" w:cs="Arial"/>
                  <w:sz w:val="18"/>
                </w:rPr>
                <w:t>xx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F3D8" w14:textId="77777777" w:rsidR="00B46E5F" w:rsidRPr="00840F0A" w:rsidRDefault="00B46E5F" w:rsidP="002B6429">
            <w:pPr>
              <w:keepNext/>
              <w:keepLines/>
              <w:spacing w:after="0"/>
              <w:rPr>
                <w:ins w:id="102" w:author="Ericsson" w:date="2023-03-27T11:12:00Z"/>
                <w:rFonts w:ascii="Arial" w:eastAsia="Batang" w:hAnsi="Arial"/>
                <w:sz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8335" w14:textId="77777777" w:rsidR="00B46E5F" w:rsidRPr="00840F0A" w:rsidRDefault="00B46E5F" w:rsidP="002B6429">
            <w:pPr>
              <w:keepNext/>
              <w:keepLines/>
              <w:spacing w:after="0"/>
              <w:jc w:val="center"/>
              <w:rPr>
                <w:ins w:id="103" w:author="Ericsson" w:date="2023-03-27T11:12:00Z"/>
                <w:rFonts w:ascii="Arial" w:eastAsia="Batang" w:hAnsi="Arial" w:cs="Arial"/>
                <w:sz w:val="18"/>
                <w:lang w:eastAsia="ja-JP"/>
              </w:rPr>
            </w:pPr>
            <w:ins w:id="104" w:author="Ericsson" w:date="2023-03-27T11:12:00Z">
              <w:r w:rsidRPr="00840F0A">
                <w:rPr>
                  <w:rFonts w:ascii="Arial" w:eastAsia="Batang" w:hAnsi="Arial" w:cs="Arial" w:hint="eastAsia"/>
                  <w:sz w:val="18"/>
                  <w:lang w:eastAsia="ja-JP"/>
                </w:rPr>
                <w:t>Y</w:t>
              </w:r>
              <w:r w:rsidRPr="00840F0A">
                <w:rPr>
                  <w:rFonts w:ascii="Arial" w:eastAsia="Batang" w:hAnsi="Arial" w:cs="Arial"/>
                  <w:sz w:val="18"/>
                  <w:lang w:eastAsia="ja-JP"/>
                </w:rPr>
                <w:t>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44A5" w14:textId="77777777" w:rsidR="00B46E5F" w:rsidRPr="00840F0A" w:rsidRDefault="00B46E5F" w:rsidP="002B6429">
            <w:pPr>
              <w:keepNext/>
              <w:keepLines/>
              <w:spacing w:after="0"/>
              <w:jc w:val="center"/>
              <w:rPr>
                <w:ins w:id="105" w:author="Ericsson" w:date="2023-03-27T11:12:00Z"/>
                <w:rFonts w:ascii="Arial" w:eastAsia="Batang" w:hAnsi="Arial" w:cs="Arial"/>
                <w:sz w:val="18"/>
                <w:lang w:eastAsia="ja-JP"/>
              </w:rPr>
            </w:pPr>
            <w:ins w:id="106" w:author="Ericsson" w:date="2023-03-27T11:12:00Z">
              <w:r w:rsidRPr="00840F0A">
                <w:rPr>
                  <w:rFonts w:ascii="Arial" w:eastAsia="Batang" w:hAnsi="Arial" w:cs="Arial" w:hint="eastAsia"/>
                  <w:sz w:val="18"/>
                  <w:lang w:eastAsia="ja-JP"/>
                </w:rPr>
                <w:t>i</w:t>
              </w:r>
              <w:r w:rsidRPr="00840F0A">
                <w:rPr>
                  <w:rFonts w:ascii="Arial" w:eastAsia="Batang" w:hAnsi="Arial" w:cs="Arial"/>
                  <w:sz w:val="18"/>
                  <w:lang w:eastAsia="ja-JP"/>
                </w:rPr>
                <w:t>gnore</w:t>
              </w:r>
            </w:ins>
          </w:p>
        </w:tc>
      </w:tr>
    </w:tbl>
    <w:p w14:paraId="55696D46" w14:textId="77600644" w:rsidR="00840F0A" w:rsidRDefault="00840F0A" w:rsidP="00840F0A">
      <w:pPr>
        <w:rPr>
          <w:rFonts w:eastAsia="Batang"/>
          <w:lang w:eastAsia="ko-KR"/>
        </w:rPr>
      </w:pPr>
    </w:p>
    <w:p w14:paraId="594C86FC" w14:textId="3BF56407" w:rsidR="00B46E5F" w:rsidRDefault="00B46E5F" w:rsidP="00B46E5F">
      <w:pPr>
        <w:jc w:val="center"/>
        <w:rPr>
          <w:rFonts w:eastAsia="Batang"/>
          <w:b/>
          <w:bCs/>
          <w:color w:val="FF0000"/>
          <w:sz w:val="24"/>
          <w:szCs w:val="24"/>
          <w:lang w:val="en-SE" w:eastAsia="ko-KR"/>
        </w:rPr>
      </w:pPr>
      <w:r>
        <w:rPr>
          <w:rFonts w:eastAsia="Batang"/>
          <w:b/>
          <w:bCs/>
          <w:color w:val="FF0000"/>
          <w:sz w:val="24"/>
          <w:szCs w:val="24"/>
          <w:highlight w:val="yellow"/>
          <w:lang w:val="en-SE" w:eastAsia="ko-KR"/>
        </w:rPr>
        <w:t>&gt;&gt;&gt;&gt;&gt;&gt;NEXT CHANGE&lt;&lt;&lt;&lt;&lt;&lt;&lt;</w:t>
      </w:r>
    </w:p>
    <w:p w14:paraId="574DD7A2" w14:textId="77777777" w:rsidR="00362B1D" w:rsidRPr="00840F0A" w:rsidRDefault="00362B1D" w:rsidP="00362B1D">
      <w:pPr>
        <w:keepNext/>
        <w:keepLines/>
        <w:spacing w:before="120"/>
        <w:ind w:left="1418" w:hanging="1418"/>
        <w:outlineLvl w:val="3"/>
        <w:rPr>
          <w:ins w:id="107" w:author="Ericsson" w:date="2023-03-27T11:12:00Z"/>
          <w:rFonts w:ascii="Arial" w:eastAsia="Batang" w:hAnsi="Arial"/>
          <w:sz w:val="24"/>
        </w:rPr>
      </w:pPr>
      <w:bookmarkStart w:id="108" w:name="_Toc20955407"/>
      <w:bookmarkStart w:id="109" w:name="_Toc29991615"/>
      <w:bookmarkStart w:id="110" w:name="_Toc36556018"/>
      <w:bookmarkStart w:id="111" w:name="_Toc44497803"/>
      <w:bookmarkStart w:id="112" w:name="_Toc45108190"/>
      <w:bookmarkStart w:id="113" w:name="_Toc45901810"/>
      <w:bookmarkStart w:id="114" w:name="_Toc51850891"/>
      <w:bookmarkStart w:id="115" w:name="_Toc56693895"/>
      <w:bookmarkStart w:id="116" w:name="_Toc64447439"/>
      <w:bookmarkStart w:id="117" w:name="_Toc66286933"/>
      <w:bookmarkStart w:id="118" w:name="_Toc74151631"/>
      <w:bookmarkStart w:id="119" w:name="_Toc88654105"/>
      <w:bookmarkStart w:id="120" w:name="_Toc97904461"/>
      <w:bookmarkStart w:id="121" w:name="_Toc98868599"/>
      <w:bookmarkStart w:id="122" w:name="_Toc105174885"/>
      <w:bookmarkStart w:id="123" w:name="_Toc106109722"/>
      <w:bookmarkStart w:id="124" w:name="_Toc113825544"/>
      <w:bookmarkStart w:id="125" w:name="_Toc120033701"/>
      <w:ins w:id="126" w:author="Ericsson" w:date="2023-03-27T11:12:00Z">
        <w:r w:rsidRPr="00840F0A">
          <w:rPr>
            <w:rFonts w:ascii="Arial" w:eastAsia="Batang" w:hAnsi="Arial"/>
            <w:sz w:val="24"/>
          </w:rPr>
          <w:lastRenderedPageBreak/>
          <w:t>9.2.3.xxx</w:t>
        </w:r>
        <w:r w:rsidRPr="00840F0A">
          <w:rPr>
            <w:rFonts w:ascii="Arial" w:eastAsia="Batang" w:hAnsi="Arial"/>
            <w:sz w:val="24"/>
          </w:rPr>
          <w:tab/>
          <w:t>MT-SDT Information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362B1D" w14:paraId="66F3E2A8" w14:textId="77777777" w:rsidTr="00362B1D">
        <w:trPr>
          <w:ins w:id="127" w:author="Ericsson" w:date="2023-03-27T11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D593" w14:textId="77777777" w:rsidR="00362B1D" w:rsidRDefault="00362B1D">
            <w:pPr>
              <w:pStyle w:val="TAH"/>
              <w:rPr>
                <w:ins w:id="128" w:author="Ericsson" w:date="2023-03-27T11:12:00Z"/>
                <w:rFonts w:eastAsia="SimSun"/>
              </w:rPr>
            </w:pPr>
            <w:ins w:id="129" w:author="Ericsson" w:date="2023-03-27T11:12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3176" w14:textId="77777777" w:rsidR="00362B1D" w:rsidRDefault="00362B1D">
            <w:pPr>
              <w:pStyle w:val="TAH"/>
              <w:rPr>
                <w:ins w:id="130" w:author="Ericsson" w:date="2023-03-27T11:12:00Z"/>
              </w:rPr>
            </w:pPr>
            <w:ins w:id="131" w:author="Ericsson" w:date="2023-03-27T11:12:00Z">
              <w: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9332B" w14:textId="77777777" w:rsidR="00362B1D" w:rsidRDefault="00362B1D">
            <w:pPr>
              <w:pStyle w:val="TAH"/>
              <w:rPr>
                <w:ins w:id="132" w:author="Ericsson" w:date="2023-03-27T11:12:00Z"/>
              </w:rPr>
            </w:pPr>
            <w:ins w:id="133" w:author="Ericsson" w:date="2023-03-27T11:12:00Z">
              <w: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AE0B" w14:textId="77777777" w:rsidR="00362B1D" w:rsidRDefault="00362B1D">
            <w:pPr>
              <w:pStyle w:val="TAH"/>
              <w:rPr>
                <w:ins w:id="134" w:author="Ericsson" w:date="2023-03-27T11:12:00Z"/>
              </w:rPr>
            </w:pPr>
            <w:ins w:id="135" w:author="Ericsson" w:date="2023-03-27T11:12:00Z">
              <w: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C963" w14:textId="77777777" w:rsidR="00362B1D" w:rsidRDefault="00362B1D">
            <w:pPr>
              <w:pStyle w:val="TAH"/>
              <w:rPr>
                <w:ins w:id="136" w:author="Ericsson" w:date="2023-03-27T11:12:00Z"/>
              </w:rPr>
            </w:pPr>
            <w:ins w:id="137" w:author="Ericsson" w:date="2023-03-27T11:12:00Z">
              <w:r>
                <w:t>Semantics Description</w:t>
              </w:r>
            </w:ins>
          </w:p>
        </w:tc>
      </w:tr>
      <w:tr w:rsidR="00362B1D" w14:paraId="5C4D88F4" w14:textId="77777777" w:rsidTr="00362B1D">
        <w:trPr>
          <w:ins w:id="138" w:author="Ericsson" w:date="2023-03-27T11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8FB1" w14:textId="77777777" w:rsidR="00362B1D" w:rsidRDefault="00362B1D" w:rsidP="00362B1D">
            <w:pPr>
              <w:pStyle w:val="TAH"/>
              <w:jc w:val="left"/>
              <w:rPr>
                <w:ins w:id="139" w:author="Ericsson" w:date="2023-03-27T11:1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340C" w14:textId="77777777" w:rsidR="00362B1D" w:rsidRDefault="00362B1D">
            <w:pPr>
              <w:pStyle w:val="TAH"/>
              <w:rPr>
                <w:ins w:id="140" w:author="Ericsson" w:date="2023-03-27T11:1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736B" w14:textId="77777777" w:rsidR="00362B1D" w:rsidRDefault="00362B1D">
            <w:pPr>
              <w:pStyle w:val="TAH"/>
              <w:rPr>
                <w:ins w:id="141" w:author="Ericsson" w:date="2023-03-27T11:12:00Z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BF84" w14:textId="77777777" w:rsidR="00362B1D" w:rsidRDefault="00362B1D">
            <w:pPr>
              <w:pStyle w:val="TAH"/>
              <w:rPr>
                <w:ins w:id="142" w:author="Ericsson" w:date="2023-03-27T11:12:00Z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F727" w14:textId="77777777" w:rsidR="00362B1D" w:rsidRDefault="00362B1D">
            <w:pPr>
              <w:pStyle w:val="TAH"/>
              <w:rPr>
                <w:ins w:id="143" w:author="Ericsson" w:date="2023-03-27T11:12:00Z"/>
              </w:rPr>
            </w:pPr>
          </w:p>
        </w:tc>
      </w:tr>
    </w:tbl>
    <w:p w14:paraId="605639E4" w14:textId="77777777" w:rsidR="00362B1D" w:rsidRPr="00840F0A" w:rsidRDefault="00362B1D" w:rsidP="00362B1D">
      <w:pPr>
        <w:rPr>
          <w:ins w:id="144" w:author="Ericsson" w:date="2023-03-27T11:12:00Z"/>
          <w:rFonts w:eastAsia="Batang"/>
        </w:rPr>
      </w:pPr>
    </w:p>
    <w:p w14:paraId="66F7CA13" w14:textId="77777777" w:rsidR="00362B1D" w:rsidRPr="00840F0A" w:rsidRDefault="00362B1D" w:rsidP="00362B1D">
      <w:pPr>
        <w:rPr>
          <w:ins w:id="145" w:author="Ericsson" w:date="2023-03-27T11:12:00Z"/>
          <w:rFonts w:eastAsia="Batang"/>
          <w:lang w:eastAsia="ko-KR"/>
        </w:rPr>
      </w:pPr>
      <w:ins w:id="146" w:author="Ericsson" w:date="2023-03-27T11:12:00Z">
        <w:r w:rsidRPr="00840F0A">
          <w:rPr>
            <w:rFonts w:eastAsia="Batang"/>
            <w:lang w:eastAsia="ko-KR"/>
          </w:rPr>
          <w:t xml:space="preserve">Editor’s note: the name and the encoding of the </w:t>
        </w:r>
        <w:r w:rsidRPr="00840F0A">
          <w:rPr>
            <w:rFonts w:eastAsia="Batang"/>
            <w:i/>
            <w:iCs/>
            <w:lang w:eastAsia="ko-KR"/>
          </w:rPr>
          <w:t>MT-SDT Information</w:t>
        </w:r>
        <w:r w:rsidRPr="00840F0A">
          <w:rPr>
            <w:rFonts w:eastAsia="Batang"/>
            <w:lang w:eastAsia="ko-KR"/>
          </w:rPr>
          <w:t xml:space="preserve"> IE is FFS</w:t>
        </w:r>
      </w:ins>
    </w:p>
    <w:p w14:paraId="52A321A0" w14:textId="77777777" w:rsidR="00362B1D" w:rsidRPr="00362B1D" w:rsidRDefault="00362B1D" w:rsidP="00362B1D">
      <w:pPr>
        <w:rPr>
          <w:rFonts w:eastAsia="Batang"/>
          <w:highlight w:val="yellow"/>
          <w:lang w:eastAsia="ko-KR"/>
        </w:rPr>
      </w:pPr>
    </w:p>
    <w:p w14:paraId="3EA929B2" w14:textId="77777777" w:rsidR="001D08F2" w:rsidRDefault="001D08F2" w:rsidP="001D08F2">
      <w:pPr>
        <w:jc w:val="center"/>
        <w:rPr>
          <w:rFonts w:eastAsia="Batang"/>
          <w:b/>
          <w:bCs/>
          <w:color w:val="FF0000"/>
          <w:sz w:val="24"/>
          <w:szCs w:val="24"/>
          <w:lang w:val="en-SE" w:eastAsia="ko-KR"/>
        </w:rPr>
      </w:pPr>
      <w:r>
        <w:rPr>
          <w:rFonts w:eastAsia="Batang"/>
          <w:b/>
          <w:bCs/>
          <w:color w:val="FF0000"/>
          <w:sz w:val="24"/>
          <w:szCs w:val="24"/>
          <w:highlight w:val="yellow"/>
          <w:lang w:val="en-SE" w:eastAsia="ko-KR"/>
        </w:rPr>
        <w:t>&gt;&gt;&gt;&gt;&gt;&gt;NEXT CHANGE&lt;&lt;&lt;&lt;&lt;&lt;&lt;</w:t>
      </w:r>
    </w:p>
    <w:p w14:paraId="6676F9DD" w14:textId="77777777" w:rsidR="00840F0A" w:rsidRPr="00840F0A" w:rsidRDefault="00840F0A" w:rsidP="00840F0A">
      <w:pPr>
        <w:keepNext/>
        <w:keepLines/>
        <w:spacing w:before="120"/>
        <w:ind w:left="1134" w:hanging="1134"/>
        <w:outlineLvl w:val="2"/>
        <w:rPr>
          <w:rFonts w:ascii="Arial" w:eastAsia="Batang" w:hAnsi="Arial"/>
          <w:sz w:val="28"/>
        </w:rPr>
      </w:pPr>
      <w:r w:rsidRPr="00840F0A">
        <w:rPr>
          <w:rFonts w:ascii="Arial" w:eastAsia="Batang" w:hAnsi="Arial"/>
          <w:sz w:val="28"/>
        </w:rPr>
        <w:t>9.3.4</w:t>
      </w:r>
      <w:r w:rsidRPr="00840F0A">
        <w:rPr>
          <w:rFonts w:ascii="Arial" w:eastAsia="Batang" w:hAnsi="Arial"/>
          <w:sz w:val="28"/>
        </w:rPr>
        <w:tab/>
        <w:t>PDU Definitions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7D5C802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snapToGrid w:val="0"/>
          <w:sz w:val="16"/>
          <w:lang w:val="en-US"/>
        </w:rPr>
        <w:t>-- ASN1START</w:t>
      </w:r>
    </w:p>
    <w:p w14:paraId="60AD5572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-- **************************************************************</w:t>
      </w:r>
    </w:p>
    <w:p w14:paraId="74B3EB39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--</w:t>
      </w:r>
    </w:p>
    <w:p w14:paraId="3553F0BB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-- PDU definitions for XnAP.</w:t>
      </w:r>
    </w:p>
    <w:p w14:paraId="7046F5B2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--</w:t>
      </w:r>
    </w:p>
    <w:p w14:paraId="6D4C9D9B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-- **************************************************************</w:t>
      </w:r>
    </w:p>
    <w:p w14:paraId="2F472B89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</w:p>
    <w:p w14:paraId="585DF3B8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XnAP-PDU-Contents {</w:t>
      </w:r>
    </w:p>
    <w:p w14:paraId="275BC89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itu-t (0) identified-organization (4) etsi (0) mobileDomain (0)</w:t>
      </w:r>
    </w:p>
    <w:p w14:paraId="072B0E2B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ngran-access (22) modules (3) xnap (2) version1 (1) xnap-PDU-Contents (1) }</w:t>
      </w:r>
    </w:p>
    <w:p w14:paraId="19CB3BC6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</w:p>
    <w:p w14:paraId="24C0DE98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DEFINITIONS AUTOMATIC TAGS ::=</w:t>
      </w:r>
    </w:p>
    <w:p w14:paraId="16282186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</w:p>
    <w:p w14:paraId="1C9ABCEA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BEGIN</w:t>
      </w:r>
    </w:p>
    <w:p w14:paraId="774E2F6D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</w:p>
    <w:p w14:paraId="0D7E6150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-- **************************************************************</w:t>
      </w:r>
    </w:p>
    <w:p w14:paraId="4467DF2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--</w:t>
      </w:r>
    </w:p>
    <w:p w14:paraId="5FE8B1A2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-- IE parameter types from other modules.</w:t>
      </w:r>
    </w:p>
    <w:p w14:paraId="7CF3853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--</w:t>
      </w:r>
    </w:p>
    <w:p w14:paraId="254A885E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-- **************************************************************</w:t>
      </w:r>
    </w:p>
    <w:p w14:paraId="375E3B84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</w:p>
    <w:p w14:paraId="351E07BA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IMPORTS</w:t>
      </w:r>
    </w:p>
    <w:p w14:paraId="5C1B3D11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1C028E7E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ActivationIDforCellActivation,</w:t>
      </w:r>
    </w:p>
    <w:p w14:paraId="29213F08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AMF-Region</w:t>
      </w:r>
      <w:r w:rsidRPr="00840F0A">
        <w:rPr>
          <w:rFonts w:ascii="Courier New" w:eastAsia="Batang" w:hAnsi="Courier New"/>
          <w:noProof/>
          <w:sz w:val="16"/>
          <w:lang w:val="en-US"/>
        </w:rPr>
        <w:t>-Information,</w:t>
      </w:r>
    </w:p>
    <w:p w14:paraId="7B7BE5C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ab/>
        <w:t>AMF-UE-NGAP-ID,</w:t>
      </w:r>
    </w:p>
    <w:p w14:paraId="5B2AF542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ab/>
        <w:t>AS-SecurityInformation,</w:t>
      </w:r>
    </w:p>
    <w:p w14:paraId="1A0FC975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ab/>
        <w:t>AssistanceDataForRANPaging,</w:t>
      </w:r>
    </w:p>
    <w:p w14:paraId="6AB0573B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ab/>
        <w:t>BitRate,</w:t>
      </w:r>
    </w:p>
    <w:p w14:paraId="0A0F6873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ab/>
        <w:t>Cause,</w:t>
      </w:r>
    </w:p>
    <w:p w14:paraId="0C26BA7A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 w:eastAsia="zh-CN"/>
        </w:rPr>
      </w:pPr>
      <w:bookmarkStart w:id="147" w:name="_Hlk514062653"/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ab/>
        <w:t>CellAndCapacityAssistanceInfo-EUTRA,</w:t>
      </w:r>
    </w:p>
    <w:p w14:paraId="44CCA4B9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ab/>
        <w:t>CellAndCapacityAssistanceInfo-NR,</w:t>
      </w:r>
    </w:p>
    <w:p w14:paraId="79D83534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ab/>
        <w:t>CellAssistanceInfo-EUTRA,</w:t>
      </w:r>
    </w:p>
    <w:p w14:paraId="767E1096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 w:eastAsia="zh-CN"/>
        </w:rPr>
      </w:pPr>
    </w:p>
    <w:p w14:paraId="5D4F3EB4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  <w:r w:rsidRPr="00840F0A"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  <w:tab/>
      </w:r>
      <w:bookmarkEnd w:id="147"/>
    </w:p>
    <w:p w14:paraId="4425751A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 w:eastAsia="zh-CN"/>
        </w:rPr>
      </w:pPr>
    </w:p>
    <w:p w14:paraId="6C0A4DFE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 w:eastAsia="zh-CN"/>
        </w:rPr>
      </w:pPr>
      <w:r w:rsidRPr="00840F0A">
        <w:rPr>
          <w:rFonts w:ascii="Courier New" w:eastAsia="Batang" w:hAnsi="Courier New"/>
          <w:noProof/>
          <w:sz w:val="16"/>
          <w:lang w:val="en-US" w:eastAsia="zh-CN"/>
        </w:rPr>
        <w:tab/>
        <w:t>SDTSupportRequest,</w:t>
      </w:r>
    </w:p>
    <w:p w14:paraId="625F0A86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SDT-Termination-Request,</w:t>
      </w:r>
    </w:p>
    <w:p w14:paraId="73239D41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ab/>
        <w:t>SDTPartialUEContextInfo,</w:t>
      </w:r>
    </w:p>
    <w:p w14:paraId="3854BA01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ab/>
        <w:t>SDTDataForwardingDRBList,</w:t>
      </w:r>
    </w:p>
    <w:p w14:paraId="257087B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 w:eastAsia="zh-CN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PEIPSassistanceInformation,</w:t>
      </w:r>
    </w:p>
    <w:p w14:paraId="691338AA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fr-FR" w:eastAsia="zh-CN"/>
        </w:rPr>
      </w:pPr>
      <w:r w:rsidRPr="00840F0A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  <w:t>UESliceMaximumBitRateList,</w:t>
      </w:r>
    </w:p>
    <w:p w14:paraId="2171D303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 w:eastAsia="zh-CN"/>
        </w:rPr>
      </w:pPr>
      <w:r w:rsidRPr="00840F0A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  <w:t>PagingCause,</w:t>
      </w:r>
    </w:p>
    <w:p w14:paraId="26B8DA3B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MDTPLMN</w:t>
      </w:r>
      <w:r w:rsidRPr="00840F0A">
        <w:rPr>
          <w:rFonts w:ascii="Courier New" w:hAnsi="Courier New" w:hint="eastAsia"/>
          <w:noProof/>
          <w:snapToGrid w:val="0"/>
          <w:sz w:val="16"/>
          <w:lang w:val="en-US" w:eastAsia="zh-CN"/>
        </w:rPr>
        <w:t>Modification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List,</w:t>
      </w:r>
    </w:p>
    <w:p w14:paraId="1C98CF7E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F1-terminatingIAB-donor</w:t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/>
        </w:rPr>
        <w:t>I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ndicator,</w:t>
      </w:r>
    </w:p>
    <w:p w14:paraId="2D5CE83F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SRB-ID,</w:t>
      </w:r>
    </w:p>
    <w:p w14:paraId="11C2657F" w14:textId="77777777" w:rsidR="001D08F2" w:rsidRPr="00840F0A" w:rsidRDefault="00840F0A" w:rsidP="001D0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AdditionalListofPDUSessionResourceChangeConfirmInfo-SNterminated</w:t>
      </w:r>
      <w:ins w:id="148" w:author="Ericsson" w:date="2023-03-27T11:12:00Z">
        <w:r w:rsidR="001D08F2"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>,</w:t>
        </w:r>
      </w:ins>
    </w:p>
    <w:p w14:paraId="604679B3" w14:textId="69BC66FE" w:rsidR="001D08F2" w:rsidRPr="00840F0A" w:rsidRDefault="001D08F2" w:rsidP="001D0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9" w:author="Ericsson" w:date="2023-03-27T11:12:00Z"/>
          <w:rFonts w:ascii="Courier New" w:eastAsia="Batang" w:hAnsi="Courier New"/>
          <w:noProof/>
          <w:snapToGrid w:val="0"/>
          <w:sz w:val="16"/>
          <w:lang w:val="en-US"/>
        </w:rPr>
      </w:pPr>
      <w:ins w:id="150" w:author="Ericsson" w:date="2023-03-27T11:12:00Z"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  <w:t>MT-SDT-Information</w:t>
        </w:r>
      </w:ins>
    </w:p>
    <w:p w14:paraId="0AB7A671" w14:textId="13859F84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Batang" w:hAnsi="Courier New"/>
          <w:noProof/>
          <w:snapToGrid w:val="0"/>
          <w:sz w:val="16"/>
          <w:lang w:val="en-US"/>
        </w:rPr>
      </w:pPr>
    </w:p>
    <w:p w14:paraId="4278EB6E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</w:p>
    <w:p w14:paraId="33ECC583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1D61F14F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FROM XnAP-IEs</w:t>
      </w:r>
    </w:p>
    <w:p w14:paraId="51731873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</w:p>
    <w:p w14:paraId="477DC8D2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PrivateIE-Container{},</w:t>
      </w:r>
    </w:p>
    <w:p w14:paraId="3F8E0059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ProtocolExtensionContainer{},</w:t>
      </w:r>
    </w:p>
    <w:p w14:paraId="45B02AED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ProtocolIE-Container{},</w:t>
      </w:r>
    </w:p>
    <w:p w14:paraId="126BA2B6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ProtocolIE-ContainerList{},</w:t>
      </w:r>
    </w:p>
    <w:p w14:paraId="464DE713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ProtocolIE-ContainerPair{},</w:t>
      </w:r>
    </w:p>
    <w:p w14:paraId="35A69E44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lastRenderedPageBreak/>
        <w:tab/>
        <w:t>ProtocolIE-ContainerPairList{},</w:t>
      </w:r>
    </w:p>
    <w:p w14:paraId="541272CA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ProtocolIE-Single-Container{},</w:t>
      </w:r>
    </w:p>
    <w:p w14:paraId="62CA9249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XNAP-PRIVATE-IES,</w:t>
      </w:r>
    </w:p>
    <w:p w14:paraId="105AF1BC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XNAP-PROTOCOL-EXTENSION,</w:t>
      </w:r>
    </w:p>
    <w:p w14:paraId="0BF86C6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XNAP-PROTOCOL-IES,</w:t>
      </w:r>
    </w:p>
    <w:p w14:paraId="54635A3F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XNAP-PROTOCOL-IES-PAIR</w:t>
      </w:r>
    </w:p>
    <w:p w14:paraId="028A10E3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FROM XnAP-Containers</w:t>
      </w:r>
    </w:p>
    <w:p w14:paraId="05B67A75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</w:p>
    <w:p w14:paraId="44849181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2CCED8C6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ab/>
        <w:t>id-ActivatedServedCells,</w:t>
      </w:r>
    </w:p>
    <w:p w14:paraId="165EE319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ab/>
        <w:t>id-ActivationIDforCellActivation,</w:t>
      </w:r>
    </w:p>
    <w:p w14:paraId="513AEE4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id-AdditionalDRBIDs,</w:t>
      </w:r>
    </w:p>
    <w:p w14:paraId="5CD3FC79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id-AMF-Region-Information,</w:t>
      </w:r>
    </w:p>
    <w:p w14:paraId="4B899043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id-AMF-Region-Information-To-Add,</w:t>
      </w:r>
    </w:p>
    <w:p w14:paraId="7770402A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id-AMF-Region-Information-To-Delete,</w:t>
      </w:r>
    </w:p>
    <w:p w14:paraId="285A85B1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id-AssistanceDataForRANPaging,</w:t>
      </w:r>
    </w:p>
    <w:p w14:paraId="33C7A9A6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id-AvailableDRBIDs</w:t>
      </w:r>
      <w:r w:rsidRPr="00840F0A">
        <w:rPr>
          <w:rFonts w:ascii="Courier New" w:eastAsia="Batang" w:hAnsi="Courier New"/>
          <w:noProof/>
          <w:sz w:val="16"/>
          <w:lang w:val="en-US"/>
        </w:rPr>
        <w:t>,</w:t>
      </w:r>
    </w:p>
    <w:p w14:paraId="0DC410B0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ab/>
      </w:r>
    </w:p>
    <w:p w14:paraId="35C0D913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42547D0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3E4D4830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 w:eastAsia="zh-CN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id-</w:t>
      </w:r>
      <w:r w:rsidRPr="00840F0A">
        <w:rPr>
          <w:rFonts w:ascii="Courier New" w:eastAsia="Batang" w:hAnsi="Courier New"/>
          <w:noProof/>
          <w:sz w:val="16"/>
          <w:lang w:val="en-US" w:eastAsia="zh-CN"/>
        </w:rPr>
        <w:t>SDTSupportRequest,</w:t>
      </w:r>
    </w:p>
    <w:p w14:paraId="35D740B1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id-SDT-SRB-between-NewNode-OldNode,</w:t>
      </w:r>
    </w:p>
    <w:p w14:paraId="1DD98551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id-SDT-Termination-Request,</w:t>
      </w:r>
    </w:p>
    <w:p w14:paraId="3CDC450D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ab/>
        <w:t>id-SDTPartialUEContextInfo,</w:t>
      </w:r>
    </w:p>
    <w:p w14:paraId="6951C848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ab/>
        <w:t>id-SDTDataForwardingDRBList,</w:t>
      </w:r>
    </w:p>
    <w:p w14:paraId="017D53B8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>id-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PEIPSassistanceInformation</w:t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>,</w:t>
      </w:r>
    </w:p>
    <w:p w14:paraId="400159FD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DengXian" w:hAnsi="Courier New"/>
          <w:noProof/>
          <w:snapToGrid w:val="0"/>
          <w:sz w:val="16"/>
          <w:lang w:val="en-US"/>
        </w:rPr>
        <w:tab/>
        <w:t>id-</w:t>
      </w:r>
      <w:r w:rsidRPr="00840F0A">
        <w:rPr>
          <w:rFonts w:ascii="Courier New" w:eastAsia="DengXian" w:hAnsi="Courier New"/>
          <w:noProof/>
          <w:snapToGrid w:val="0"/>
          <w:sz w:val="16"/>
          <w:lang w:val="en-US" w:eastAsia="zh-CN"/>
        </w:rPr>
        <w:t>UESliceMaximumBitRateList,</w:t>
      </w:r>
    </w:p>
    <w:p w14:paraId="0EE615D5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840F0A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  <w:t>id-S-NG-RANnodeUE-Slice-MBR</w:t>
      </w:r>
      <w:r w:rsidRPr="00840F0A">
        <w:rPr>
          <w:rFonts w:ascii="Courier New" w:eastAsia="DengXian" w:hAnsi="Courier New"/>
          <w:noProof/>
          <w:snapToGrid w:val="0"/>
          <w:sz w:val="16"/>
          <w:lang w:val="en-US"/>
        </w:rPr>
        <w:t>,</w:t>
      </w:r>
    </w:p>
    <w:p w14:paraId="2BE03FEE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DengXian" w:hAnsi="Courier New" w:hint="eastAsia"/>
          <w:noProof/>
          <w:snapToGrid w:val="0"/>
          <w:sz w:val="16"/>
          <w:lang w:val="en-US" w:eastAsia="zh-CN"/>
        </w:rPr>
        <w:t>i</w:t>
      </w:r>
      <w:r w:rsidRPr="00840F0A">
        <w:rPr>
          <w:rFonts w:ascii="Courier New" w:eastAsia="DengXian" w:hAnsi="Courier New"/>
          <w:noProof/>
          <w:snapToGrid w:val="0"/>
          <w:sz w:val="16"/>
          <w:lang w:val="en-US" w:eastAsia="zh-CN"/>
        </w:rPr>
        <w:t>d-ManagementBasedMDTPLMNModificationList,</w:t>
      </w:r>
    </w:p>
    <w:p w14:paraId="5501661A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DengXian" w:hAnsi="Courier New" w:hint="eastAsia"/>
          <w:noProof/>
          <w:snapToGrid w:val="0"/>
          <w:sz w:val="16"/>
          <w:lang w:val="en-US" w:eastAsia="zh-CN"/>
        </w:rPr>
        <w:t>id-</w:t>
      </w:r>
      <w:r w:rsidRPr="00840F0A">
        <w:rPr>
          <w:rFonts w:ascii="Courier New" w:eastAsia="DengXian" w:hAnsi="Courier New"/>
          <w:noProof/>
          <w:snapToGrid w:val="0"/>
          <w:sz w:val="16"/>
          <w:lang w:val="en-US" w:eastAsia="zh-CN"/>
        </w:rPr>
        <w:t>F1-terminatingIAB-donor</w:t>
      </w:r>
      <w:r w:rsidRPr="00840F0A">
        <w:rPr>
          <w:rFonts w:ascii="Courier New" w:eastAsia="DengXian" w:hAnsi="Courier New" w:hint="eastAsia"/>
          <w:noProof/>
          <w:snapToGrid w:val="0"/>
          <w:sz w:val="16"/>
          <w:lang w:val="en-US" w:eastAsia="zh-CN"/>
        </w:rPr>
        <w:t>I</w:t>
      </w:r>
      <w:r w:rsidRPr="00840F0A">
        <w:rPr>
          <w:rFonts w:ascii="Courier New" w:eastAsia="DengXian" w:hAnsi="Courier New"/>
          <w:noProof/>
          <w:snapToGrid w:val="0"/>
          <w:sz w:val="16"/>
          <w:lang w:val="en-US" w:eastAsia="zh-CN"/>
        </w:rPr>
        <w:t>ndicator,</w:t>
      </w:r>
    </w:p>
    <w:p w14:paraId="31B6C8B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  <w:t>id-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AdditionalListofPDUSessionResourceChangeConfirmInfo-Snterminated,</w:t>
      </w:r>
    </w:p>
    <w:p w14:paraId="4C3EE314" w14:textId="2661A30E" w:rsidR="00840F0A" w:rsidRPr="00840F0A" w:rsidRDefault="001D08F2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Ericsson" w:date="2023-03-27T11:12:00Z"/>
          <w:rFonts w:ascii="Courier New" w:eastAsia="Batang" w:hAnsi="Courier New"/>
          <w:noProof/>
          <w:sz w:val="16"/>
          <w:lang w:val="en-US"/>
        </w:rPr>
      </w:pPr>
      <w:ins w:id="152" w:author="Ericsson" w:date="2023-03-27T11:12:00Z"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</w:r>
        <w:r w:rsidRPr="00840F0A">
          <w:rPr>
            <w:rFonts w:ascii="Courier New" w:eastAsia="Batang" w:hAnsi="Courier New"/>
            <w:noProof/>
            <w:sz w:val="16"/>
            <w:lang w:val="en-US"/>
          </w:rPr>
          <w:t>id-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>MT-SDT-Information,</w:t>
        </w:r>
      </w:ins>
    </w:p>
    <w:p w14:paraId="239A64DD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751C29A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</w:p>
    <w:p w14:paraId="5476F4C9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maxnoofCellsinNG-RANnode,</w:t>
      </w:r>
    </w:p>
    <w:p w14:paraId="7299AC71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ab/>
        <w:t>maxnoofDRBs,</w:t>
      </w:r>
    </w:p>
    <w:p w14:paraId="0C795AB3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maxnoofPDUSessio</w:t>
      </w:r>
      <w:r w:rsidRPr="00840F0A">
        <w:rPr>
          <w:rFonts w:ascii="Courier New" w:eastAsia="Batang" w:hAnsi="Courier New"/>
          <w:noProof/>
          <w:sz w:val="16"/>
          <w:lang w:val="en-US"/>
        </w:rPr>
        <w:t>ns,</w:t>
      </w:r>
    </w:p>
    <w:p w14:paraId="26992B05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ab/>
        <w:t>maxnoofQoSFlows,</w:t>
      </w:r>
    </w:p>
    <w:p w14:paraId="5D1415D0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val="en-US"/>
        </w:rPr>
      </w:pPr>
      <w:r w:rsidRPr="00840F0A">
        <w:rPr>
          <w:rFonts w:ascii="Courier New" w:eastAsia="Malgun Gothic" w:hAnsi="Courier New"/>
          <w:noProof/>
          <w:sz w:val="16"/>
          <w:lang w:val="en-US"/>
        </w:rPr>
        <w:tab/>
        <w:t>maxnoofServedCellsIAB,</w:t>
      </w:r>
    </w:p>
    <w:p w14:paraId="6695B2D6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val="en-US"/>
        </w:rPr>
      </w:pPr>
      <w:r w:rsidRPr="00840F0A">
        <w:rPr>
          <w:rFonts w:ascii="Courier New" w:eastAsia="Malgun Gothic" w:hAnsi="Courier New"/>
          <w:noProof/>
          <w:sz w:val="16"/>
          <w:lang w:val="en-US"/>
        </w:rPr>
        <w:tab/>
        <w:t>maxnoofTrafficIndexEntries,</w:t>
      </w:r>
    </w:p>
    <w:p w14:paraId="17FAB9A0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val="en-US"/>
        </w:rPr>
      </w:pPr>
      <w:r w:rsidRPr="00840F0A">
        <w:rPr>
          <w:rFonts w:ascii="Courier New" w:eastAsia="Malgun Gothic" w:hAnsi="Courier New"/>
          <w:noProof/>
          <w:sz w:val="16"/>
          <w:lang w:val="en-US"/>
        </w:rPr>
        <w:tab/>
        <w:t>maxnoofTLAsIAB,</w:t>
      </w:r>
    </w:p>
    <w:p w14:paraId="08AFE899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val="en-US"/>
        </w:rPr>
      </w:pPr>
      <w:r w:rsidRPr="00840F0A">
        <w:rPr>
          <w:rFonts w:ascii="Courier New" w:eastAsia="Malgun Gothic" w:hAnsi="Courier New"/>
          <w:noProof/>
          <w:sz w:val="16"/>
          <w:lang w:val="en-US"/>
        </w:rPr>
        <w:tab/>
        <w:t>maxnoofBAPControlPDURLCCHs,</w:t>
      </w:r>
    </w:p>
    <w:p w14:paraId="5F7AF545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val="en-US"/>
        </w:rPr>
      </w:pPr>
      <w:r w:rsidRPr="00840F0A">
        <w:rPr>
          <w:rFonts w:ascii="Courier New" w:eastAsia="Malgun Gothic" w:hAnsi="Courier New"/>
          <w:noProof/>
          <w:sz w:val="16"/>
          <w:lang w:val="en-US"/>
        </w:rPr>
        <w:tab/>
        <w:t>maxnoofServingCells</w:t>
      </w:r>
    </w:p>
    <w:p w14:paraId="0B20410B" w14:textId="77777777" w:rsidR="00840F0A" w:rsidRPr="00840F0A" w:rsidRDefault="00840F0A" w:rsidP="00840F0A">
      <w:pPr>
        <w:rPr>
          <w:b/>
          <w:iCs/>
          <w:color w:val="0000FF"/>
          <w:sz w:val="28"/>
          <w:lang w:eastAsia="zh-CN"/>
        </w:rPr>
      </w:pPr>
    </w:p>
    <w:p w14:paraId="6F6C08D4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1E9B91F2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</w:p>
    <w:p w14:paraId="513ABE2A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-- **************************************************************</w:t>
      </w:r>
    </w:p>
    <w:p w14:paraId="559E3583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--</w:t>
      </w:r>
    </w:p>
    <w:p w14:paraId="3177BDC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-- RAN PAGING</w:t>
      </w:r>
    </w:p>
    <w:p w14:paraId="59B8574E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--</w:t>
      </w:r>
    </w:p>
    <w:p w14:paraId="0FFA274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-- **************************************************************</w:t>
      </w:r>
    </w:p>
    <w:p w14:paraId="0AC17D6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</w:p>
    <w:p w14:paraId="3BF48B25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RANPaging ::= SEQUENCE {</w:t>
      </w:r>
    </w:p>
    <w:p w14:paraId="2F8AE328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protocolIEs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ProtocolIE-Container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{{RANPaging-IEs}},</w:t>
      </w:r>
    </w:p>
    <w:p w14:paraId="7E3951C4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...</w:t>
      </w:r>
    </w:p>
    <w:p w14:paraId="7802BD0B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}</w:t>
      </w:r>
    </w:p>
    <w:p w14:paraId="1C1B3E1E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</w:p>
    <w:p w14:paraId="5C2AC6C2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RANPaging-IEs XNAP-PROTOCOL-IES ::= {</w:t>
      </w:r>
    </w:p>
    <w:p w14:paraId="7017F3B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{ ID id-UEIdentityIndexValue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CRITICALITY reject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TYPE UEIdentityIndexValue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PRESENCE mandatory}|</w:t>
      </w:r>
    </w:p>
    <w:p w14:paraId="61ED9B41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{ ID id-UERANPagingIdentity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CRITICALITY ignore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TYPE UERANPagingIdentity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PRESENCE mandatory}|</w:t>
      </w:r>
    </w:p>
    <w:p w14:paraId="7369FC7A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{ ID id-PagingDRX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CRITICALITY ignore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TYPE PagingDRX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PRESENCE mandatory}|</w:t>
      </w:r>
    </w:p>
    <w:p w14:paraId="4407DBCA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{ ID id-</w:t>
      </w: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>RANPagingArea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CRITICALITY reject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 xml:space="preserve">TYPE </w:t>
      </w: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>RANPagingArea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PRESENCE mandatory}|</w:t>
      </w:r>
    </w:p>
    <w:p w14:paraId="7C87BDCE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{ ID id-</w:t>
      </w: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>PagingPriority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CRITICALITY ignore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 xml:space="preserve">TYPE </w:t>
      </w: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>PagingPriority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PRESENCE optional }|</w:t>
      </w:r>
    </w:p>
    <w:p w14:paraId="7E89777A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{ ID id-AssistanceDataForRANPaging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CRITICALITY ignore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TYPE AssistanceDataForRANPaging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PRESENCE optional }|</w:t>
      </w:r>
    </w:p>
    <w:p w14:paraId="7AB97608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{ ID id-UERadioCapabilityForPaging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CRITICALITY ignore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TYPE UERadioCapabilityForPaging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PRESENCE optional }</w:t>
      </w:r>
      <w:r w:rsidRPr="00840F0A">
        <w:rPr>
          <w:rFonts w:ascii="Courier New" w:eastAsia="Batang" w:hAnsi="Courier New"/>
          <w:noProof/>
          <w:sz w:val="16"/>
          <w:lang w:val="en-US"/>
        </w:rPr>
        <w:t>|</w:t>
      </w:r>
    </w:p>
    <w:p w14:paraId="37F214B5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{ ID id-</w:t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CRITICALITY ignore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 xml:space="preserve">TYPE </w:t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PRESENCE optional }|</w:t>
      </w:r>
    </w:p>
    <w:p w14:paraId="5D112AB6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lastRenderedPageBreak/>
        <w:tab/>
        <w:t>{ ID id-EUTRAPagingeDRXInformation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CRITICALITY ignore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TYPE EUTRAPagingeDRXInformation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PRESENCE optional }|</w:t>
      </w:r>
    </w:p>
    <w:p w14:paraId="76A0627A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{ ID id-</w:t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/>
        </w:rPr>
        <w:t>UESpecificDRX</w:t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CRITICALITY ignore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 xml:space="preserve">TYPE </w:t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/>
        </w:rPr>
        <w:t>UESpecificDRX</w:t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PRESENCE optional }|</w:t>
      </w:r>
    </w:p>
    <w:p w14:paraId="01EEE4C6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{ ID id-NRPagingeDRXInformation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CRITICALITY ignore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TYPE NRPagingeDRXInformation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PRESENCE optional }|</w:t>
      </w:r>
    </w:p>
    <w:p w14:paraId="44CB3C8C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{ ID id-NRPagingeDRXInformationforRRCINACTIVE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CRITICALITY ignore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TYPE NRPagingeDRXInformationforRRCINACTIVE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PRESENCE optional }</w:t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>|</w:t>
      </w:r>
    </w:p>
    <w:p w14:paraId="43DE9EAE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  <w:t>{ ID id-PagingCause</w:t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  <w:t>CRITICALITY ignore</w:t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  <w:t>TYPE PagingCause</w:t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  <w:t>PRESENCE optional }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|</w:t>
      </w:r>
    </w:p>
    <w:p w14:paraId="2C0EC4B6" w14:textId="6F0FCDF0" w:rsidR="00084891" w:rsidRPr="00840F0A" w:rsidRDefault="00840F0A" w:rsidP="00084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Ericsson" w:date="2023-03-27T11:12:00Z"/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 xml:space="preserve">{ ID </w:t>
      </w:r>
      <w:r w:rsidRPr="00840F0A">
        <w:rPr>
          <w:rFonts w:ascii="Courier New" w:eastAsia="Batang" w:hAnsi="Courier New"/>
          <w:noProof/>
          <w:sz w:val="16"/>
          <w:lang w:val="en-US"/>
        </w:rPr>
        <w:t>id-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PEIPSassistanceInformation</w:t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CRITICALITY ignore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TYPE PEIPSassistanceInformation</w:t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PRESENCE optional }</w:t>
      </w:r>
      <w:ins w:id="154" w:author="Ericsson" w:date="2023-03-27T11:12:00Z">
        <w:r w:rsidR="00084891"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>|</w:t>
        </w:r>
      </w:ins>
    </w:p>
    <w:p w14:paraId="4D9D3CA7" w14:textId="77777777" w:rsidR="00084891" w:rsidRPr="00840F0A" w:rsidRDefault="00084891" w:rsidP="00084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Ericsson" w:date="2023-03-27T11:12:00Z"/>
          <w:rFonts w:ascii="Courier New" w:eastAsia="Batang" w:hAnsi="Courier New"/>
          <w:noProof/>
          <w:snapToGrid w:val="0"/>
          <w:sz w:val="16"/>
          <w:lang w:val="en-US"/>
        </w:rPr>
      </w:pPr>
      <w:ins w:id="156" w:author="Ericsson" w:date="2023-03-27T11:12:00Z"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  <w:t>{ ID id-MT-SDT-Information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  <w:t>CRITICALITY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  <w:t>ignore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  <w:t>TYPE MT-SDT-Information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  <w:t>PRESENCE optional }</w:t>
        </w:r>
      </w:ins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,</w:t>
      </w:r>
    </w:p>
    <w:p w14:paraId="53FFBE0E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</w:p>
    <w:p w14:paraId="152AFD20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>...</w:t>
      </w:r>
    </w:p>
    <w:p w14:paraId="2D3D668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}</w:t>
      </w:r>
    </w:p>
    <w:p w14:paraId="279321D6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</w:p>
    <w:p w14:paraId="5285CB95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71DFFFD9" w14:textId="77777777" w:rsidR="00840F0A" w:rsidRPr="00840F0A" w:rsidRDefault="00840F0A" w:rsidP="00840F0A">
      <w:pPr>
        <w:rPr>
          <w:b/>
          <w:iCs/>
          <w:color w:val="0000FF"/>
          <w:sz w:val="28"/>
          <w:lang w:eastAsia="zh-CN"/>
        </w:rPr>
      </w:pPr>
    </w:p>
    <w:p w14:paraId="3967172D" w14:textId="77777777" w:rsidR="00840F0A" w:rsidRPr="00840F0A" w:rsidRDefault="00840F0A" w:rsidP="00840F0A">
      <w:pPr>
        <w:keepNext/>
        <w:keepLines/>
        <w:spacing w:before="120"/>
        <w:ind w:left="1134" w:hanging="1134"/>
        <w:outlineLvl w:val="2"/>
        <w:rPr>
          <w:rFonts w:ascii="Arial" w:eastAsia="Batang" w:hAnsi="Arial"/>
          <w:sz w:val="28"/>
        </w:rPr>
      </w:pPr>
      <w:bookmarkStart w:id="157" w:name="_Toc20955408"/>
      <w:bookmarkStart w:id="158" w:name="_Toc29991616"/>
      <w:bookmarkStart w:id="159" w:name="_Toc36556019"/>
      <w:bookmarkStart w:id="160" w:name="_Toc44497804"/>
      <w:bookmarkStart w:id="161" w:name="_Toc45108191"/>
      <w:bookmarkStart w:id="162" w:name="_Toc45901811"/>
      <w:bookmarkStart w:id="163" w:name="_Toc51850892"/>
      <w:bookmarkStart w:id="164" w:name="_Toc56693896"/>
      <w:bookmarkStart w:id="165" w:name="_Toc64447440"/>
      <w:bookmarkStart w:id="166" w:name="_Toc66286934"/>
      <w:bookmarkStart w:id="167" w:name="_Toc74151632"/>
      <w:bookmarkStart w:id="168" w:name="_Toc88654106"/>
      <w:bookmarkStart w:id="169" w:name="_Toc97904462"/>
      <w:bookmarkStart w:id="170" w:name="_Toc98868600"/>
      <w:bookmarkStart w:id="171" w:name="_Toc105174886"/>
      <w:bookmarkStart w:id="172" w:name="_Toc106109723"/>
      <w:bookmarkStart w:id="173" w:name="_Toc113825545"/>
      <w:bookmarkStart w:id="174" w:name="_Toc120033702"/>
      <w:r w:rsidRPr="00840F0A">
        <w:rPr>
          <w:rFonts w:ascii="Arial" w:eastAsia="Batang" w:hAnsi="Arial"/>
          <w:sz w:val="28"/>
        </w:rPr>
        <w:t>9.3.5</w:t>
      </w:r>
      <w:r w:rsidRPr="00840F0A">
        <w:rPr>
          <w:rFonts w:ascii="Arial" w:eastAsia="Batang" w:hAnsi="Arial"/>
          <w:sz w:val="28"/>
        </w:rPr>
        <w:tab/>
        <w:t>Information Element definitions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42F0F031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snapToGrid w:val="0"/>
          <w:sz w:val="16"/>
          <w:lang w:val="en-US"/>
        </w:rPr>
        <w:t>-- ASN1START</w:t>
      </w:r>
    </w:p>
    <w:p w14:paraId="303B4F49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-- **************************************************************</w:t>
      </w:r>
    </w:p>
    <w:p w14:paraId="6E5D61EF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--</w:t>
      </w:r>
    </w:p>
    <w:p w14:paraId="0F82F36E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-- Information Element Definitions</w:t>
      </w:r>
    </w:p>
    <w:p w14:paraId="2DC18220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--</w:t>
      </w:r>
    </w:p>
    <w:p w14:paraId="73A9E42F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-- **************************************************************</w:t>
      </w:r>
    </w:p>
    <w:p w14:paraId="57A3C1C1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404CEB7F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XnAP-IEs {</w:t>
      </w:r>
    </w:p>
    <w:p w14:paraId="61F32D91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itu-t (0) identified-organization (4) etsi (0) mobileDomain (0)</w:t>
      </w:r>
    </w:p>
    <w:p w14:paraId="492809FD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ngran-access (22) modules (3) xnap (2) version1 (1) xnap-IEs (2) }</w:t>
      </w:r>
    </w:p>
    <w:p w14:paraId="2014017C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3A89ABF8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DEFINITIONS AUTOMATIC TAGS ::=</w:t>
      </w:r>
    </w:p>
    <w:p w14:paraId="4E970C3B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13BD03AF" w14:textId="2BBB5B8A" w:rsid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BEGIN</w:t>
      </w:r>
    </w:p>
    <w:p w14:paraId="3C2F4BF7" w14:textId="77777777" w:rsidR="00AE19FA" w:rsidRPr="00205B39" w:rsidRDefault="00AE19FA" w:rsidP="00205B39">
      <w:pPr>
        <w:pStyle w:val="PL"/>
        <w:rPr>
          <w:rFonts w:eastAsia="SimSun"/>
          <w:snapToGrid w:val="0"/>
        </w:rPr>
      </w:pPr>
    </w:p>
    <w:p w14:paraId="3FADA358" w14:textId="5E7BDBB7" w:rsidR="00AE19FA" w:rsidRPr="00205B39" w:rsidRDefault="00AE19FA" w:rsidP="00205B39">
      <w:pPr>
        <w:pStyle w:val="PL"/>
        <w:rPr>
          <w:rFonts w:eastAsia="SimSun"/>
          <w:snapToGrid w:val="0"/>
        </w:rPr>
      </w:pPr>
      <w:r w:rsidRPr="00840F0A">
        <w:rPr>
          <w:rFonts w:eastAsia="SimSun"/>
          <w:snapToGrid w:val="0"/>
          <w:highlight w:val="yellow"/>
        </w:rPr>
        <w:t>*** skip unchanged ***</w:t>
      </w:r>
    </w:p>
    <w:p w14:paraId="50A8F311" w14:textId="2A79BAC5" w:rsidR="00CB7977" w:rsidRPr="00205B39" w:rsidRDefault="00CB7977" w:rsidP="00205B39">
      <w:pPr>
        <w:pStyle w:val="PL"/>
        <w:rPr>
          <w:rFonts w:eastAsia="SimSun"/>
          <w:snapToGrid w:val="0"/>
        </w:rPr>
      </w:pPr>
    </w:p>
    <w:p w14:paraId="71BBB295" w14:textId="77777777" w:rsidR="00CB7977" w:rsidRPr="00205B39" w:rsidRDefault="00CB7977" w:rsidP="00205B39">
      <w:pPr>
        <w:pStyle w:val="PL"/>
        <w:rPr>
          <w:rFonts w:eastAsia="SimSun"/>
          <w:snapToGrid w:val="0"/>
        </w:rPr>
      </w:pPr>
      <w:r w:rsidRPr="00205B39">
        <w:rPr>
          <w:rFonts w:eastAsia="SimSun"/>
          <w:snapToGrid w:val="0"/>
        </w:rPr>
        <w:t>-- M</w:t>
      </w:r>
    </w:p>
    <w:p w14:paraId="48BEF7F6" w14:textId="77777777" w:rsidR="00CB7977" w:rsidRPr="00205B39" w:rsidRDefault="00CB7977" w:rsidP="00CB7977">
      <w:pPr>
        <w:pStyle w:val="PL"/>
        <w:rPr>
          <w:rFonts w:eastAsia="SimSun"/>
          <w:snapToGrid w:val="0"/>
        </w:rPr>
      </w:pPr>
    </w:p>
    <w:p w14:paraId="613B7FB1" w14:textId="77777777" w:rsidR="00CB7977" w:rsidRPr="00205B39" w:rsidRDefault="00CB7977" w:rsidP="00CB7977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>MaxNrofRS-IndexesToReport::= INTEGER (1..</w:t>
      </w:r>
      <w:r>
        <w:rPr>
          <w:rFonts w:eastAsia="SimSun"/>
          <w:snapToGrid w:val="0"/>
        </w:rPr>
        <w:t>64, ...</w:t>
      </w:r>
      <w:r w:rsidRPr="00BC15E5">
        <w:rPr>
          <w:rFonts w:eastAsia="SimSun"/>
          <w:snapToGrid w:val="0"/>
        </w:rPr>
        <w:t>)</w:t>
      </w:r>
    </w:p>
    <w:p w14:paraId="1AFEEC50" w14:textId="77777777" w:rsidR="00CB7977" w:rsidRPr="00840F0A" w:rsidRDefault="00CB7977" w:rsidP="00205B39">
      <w:pPr>
        <w:pStyle w:val="PL"/>
        <w:rPr>
          <w:rFonts w:eastAsia="SimSun"/>
          <w:snapToGrid w:val="0"/>
        </w:rPr>
      </w:pPr>
    </w:p>
    <w:p w14:paraId="4D420E08" w14:textId="42722D2D" w:rsidR="00AE19FA" w:rsidRDefault="00CB7977" w:rsidP="00205B39">
      <w:pPr>
        <w:pStyle w:val="PL"/>
        <w:rPr>
          <w:rFonts w:eastAsia="SimSun"/>
          <w:snapToGrid w:val="0"/>
        </w:rPr>
      </w:pPr>
      <w:r w:rsidRPr="00840F0A">
        <w:rPr>
          <w:rFonts w:eastAsia="SimSun"/>
          <w:snapToGrid w:val="0"/>
          <w:highlight w:val="yellow"/>
        </w:rPr>
        <w:t>*** skip unchanged ***</w:t>
      </w:r>
    </w:p>
    <w:p w14:paraId="313BF53C" w14:textId="77777777" w:rsidR="0050444B" w:rsidRPr="00205B39" w:rsidRDefault="0050444B" w:rsidP="00205B39">
      <w:pPr>
        <w:pStyle w:val="PL"/>
        <w:rPr>
          <w:rFonts w:eastAsia="SimSun"/>
          <w:snapToGrid w:val="0"/>
        </w:rPr>
      </w:pPr>
    </w:p>
    <w:p w14:paraId="0E0D417C" w14:textId="77777777" w:rsidR="0050444B" w:rsidRPr="00FD0425" w:rsidRDefault="0050444B" w:rsidP="0050444B">
      <w:pPr>
        <w:pStyle w:val="PL"/>
      </w:pPr>
      <w:r w:rsidRPr="00FD0425">
        <w:t>MessageOversizeNotification ::= SEQUENCE {</w:t>
      </w:r>
    </w:p>
    <w:p w14:paraId="2D95E539" w14:textId="77777777" w:rsidR="0050444B" w:rsidRDefault="0050444B" w:rsidP="0050444B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6A8797DE" w14:textId="77777777" w:rsidR="0050444B" w:rsidRPr="00FD0425" w:rsidRDefault="0050444B" w:rsidP="0050444B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6EDA0985" w14:textId="77777777" w:rsidR="0050444B" w:rsidRPr="00FD0425" w:rsidRDefault="0050444B" w:rsidP="0050444B">
      <w:pPr>
        <w:pStyle w:val="PL"/>
      </w:pPr>
      <w:r w:rsidRPr="00FD0425">
        <w:tab/>
        <w:t>...</w:t>
      </w:r>
    </w:p>
    <w:p w14:paraId="3DAC2668" w14:textId="77777777" w:rsidR="0050444B" w:rsidRPr="00FD0425" w:rsidRDefault="0050444B" w:rsidP="0050444B">
      <w:pPr>
        <w:pStyle w:val="PL"/>
      </w:pPr>
      <w:r w:rsidRPr="00FD0425">
        <w:t>}</w:t>
      </w:r>
    </w:p>
    <w:p w14:paraId="104A3DA0" w14:textId="77777777" w:rsidR="0050444B" w:rsidRPr="00FD0425" w:rsidRDefault="0050444B" w:rsidP="0050444B">
      <w:pPr>
        <w:pStyle w:val="PL"/>
      </w:pPr>
    </w:p>
    <w:p w14:paraId="0B2ACE70" w14:textId="77777777" w:rsidR="0050444B" w:rsidRPr="00FD0425" w:rsidRDefault="0050444B" w:rsidP="0050444B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043E51B8" w14:textId="77777777" w:rsidR="0050444B" w:rsidRPr="00FD0425" w:rsidRDefault="0050444B" w:rsidP="0050444B">
      <w:pPr>
        <w:pStyle w:val="PL"/>
      </w:pPr>
      <w:r w:rsidRPr="00FD0425">
        <w:tab/>
        <w:t>...</w:t>
      </w:r>
    </w:p>
    <w:p w14:paraId="65D1A7B4" w14:textId="77777777" w:rsidR="0050444B" w:rsidRPr="00FD0425" w:rsidRDefault="0050444B" w:rsidP="0050444B">
      <w:pPr>
        <w:pStyle w:val="PL"/>
      </w:pPr>
      <w:r w:rsidRPr="00FD0425">
        <w:t>}</w:t>
      </w:r>
    </w:p>
    <w:p w14:paraId="371B9682" w14:textId="77777777" w:rsidR="0050444B" w:rsidRPr="00FD0425" w:rsidRDefault="0050444B" w:rsidP="0050444B">
      <w:pPr>
        <w:pStyle w:val="PL"/>
      </w:pPr>
    </w:p>
    <w:p w14:paraId="2FF13F05" w14:textId="26751E15" w:rsidR="00205B39" w:rsidRPr="0050444B" w:rsidRDefault="0050444B" w:rsidP="00205B39">
      <w:pPr>
        <w:pStyle w:val="PL"/>
      </w:pPr>
      <w:r w:rsidRPr="00FD0425">
        <w:t>MaximumCellListSize ::= INTEGER(1..16384, ...)</w:t>
      </w:r>
    </w:p>
    <w:p w14:paraId="2BD5AD7C" w14:textId="77777777" w:rsidR="00205B39" w:rsidRPr="00205B39" w:rsidRDefault="00205B39" w:rsidP="00205B39">
      <w:pPr>
        <w:pStyle w:val="PL"/>
        <w:rPr>
          <w:rFonts w:eastAsia="SimSun"/>
          <w:snapToGrid w:val="0"/>
        </w:rPr>
      </w:pPr>
    </w:p>
    <w:p w14:paraId="1A8E5F9C" w14:textId="018E5AE7" w:rsidR="00084891" w:rsidRPr="00840F0A" w:rsidRDefault="00084891" w:rsidP="00205B39">
      <w:pPr>
        <w:pStyle w:val="PL"/>
        <w:rPr>
          <w:ins w:id="175" w:author="Ericsson" w:date="2023-03-27T11:12:00Z"/>
          <w:rFonts w:eastAsia="SimSun"/>
          <w:snapToGrid w:val="0"/>
        </w:rPr>
      </w:pPr>
      <w:ins w:id="176" w:author="Ericsson" w:date="2023-03-27T11:12:00Z">
        <w:r w:rsidRPr="00840F0A">
          <w:rPr>
            <w:rFonts w:eastAsia="SimSun"/>
            <w:snapToGrid w:val="0"/>
          </w:rPr>
          <w:t>MT-SDT-Information ::= SEQUENCE {</w:t>
        </w:r>
      </w:ins>
    </w:p>
    <w:p w14:paraId="62F69FB0" w14:textId="77777777" w:rsidR="00084891" w:rsidRPr="00840F0A" w:rsidRDefault="00084891" w:rsidP="00084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Ericsson" w:date="2023-03-27T11:12:00Z"/>
          <w:rFonts w:ascii="Courier New" w:eastAsia="Batang" w:hAnsi="Courier New"/>
          <w:noProof/>
          <w:sz w:val="16"/>
          <w:lang w:val="en-US"/>
        </w:rPr>
      </w:pPr>
      <w:ins w:id="178" w:author="Ericsson" w:date="2023-03-27T11:12:00Z">
        <w:r w:rsidRPr="00840F0A">
          <w:rPr>
            <w:rFonts w:ascii="Courier New" w:eastAsia="Batang" w:hAnsi="Courier New"/>
            <w:noProof/>
            <w:sz w:val="16"/>
            <w:highlight w:val="yellow"/>
            <w:lang w:val="en-US"/>
          </w:rPr>
          <w:t>FFS</w:t>
        </w:r>
      </w:ins>
    </w:p>
    <w:p w14:paraId="2A590FBC" w14:textId="77777777" w:rsidR="00084891" w:rsidRPr="00840F0A" w:rsidRDefault="00084891" w:rsidP="00084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Ericsson" w:date="2023-03-27T11:12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180" w:author="Ericsson" w:date="2023-03-27T11:12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iE-Extensions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ProtocolExtensionContainer { {</w:t>
        </w:r>
        <w:r w:rsidRPr="00840F0A">
          <w:rPr>
            <w:rFonts w:ascii="Courier New" w:eastAsia="Batang" w:hAnsi="Courier New"/>
            <w:noProof/>
            <w:sz w:val="16"/>
            <w:lang w:val="en-US"/>
          </w:rPr>
          <w:t xml:space="preserve"> MT-SDT-Information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-ExtIEs} } OPTIONAL,</w:t>
        </w:r>
      </w:ins>
    </w:p>
    <w:p w14:paraId="35BD6F3F" w14:textId="77777777" w:rsidR="00084891" w:rsidRPr="00840F0A" w:rsidRDefault="00084891" w:rsidP="00084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Ericsson" w:date="2023-03-27T11:12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182" w:author="Ericsson" w:date="2023-03-27T11:12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...</w:t>
        </w:r>
      </w:ins>
    </w:p>
    <w:p w14:paraId="3F619675" w14:textId="77777777" w:rsidR="00084891" w:rsidRPr="00840F0A" w:rsidRDefault="00084891" w:rsidP="00084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Ericsson" w:date="2023-03-27T11:12:00Z"/>
          <w:rFonts w:ascii="Courier New" w:hAnsi="Courier New"/>
          <w:noProof/>
          <w:snapToGrid w:val="0"/>
          <w:sz w:val="16"/>
          <w:lang w:val="en-US" w:eastAsia="zh-CN"/>
        </w:rPr>
      </w:pPr>
      <w:ins w:id="184" w:author="Ericsson" w:date="2023-03-27T11:12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}</w:t>
        </w:r>
      </w:ins>
    </w:p>
    <w:p w14:paraId="1DD5E6CA" w14:textId="77777777" w:rsidR="00084891" w:rsidRPr="00840F0A" w:rsidRDefault="00084891" w:rsidP="00084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Ericsson" w:date="2023-03-27T11:12:00Z"/>
          <w:rFonts w:ascii="Courier New" w:hAnsi="Courier New"/>
          <w:noProof/>
          <w:snapToGrid w:val="0"/>
          <w:sz w:val="16"/>
          <w:lang w:val="en-US" w:eastAsia="zh-CN"/>
        </w:rPr>
      </w:pPr>
    </w:p>
    <w:p w14:paraId="32039685" w14:textId="77777777" w:rsidR="00084891" w:rsidRPr="00840F0A" w:rsidRDefault="00084891" w:rsidP="00084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Ericsson" w:date="2023-03-27T11:12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187" w:author="Ericsson" w:date="2023-03-27T11:12:00Z">
        <w:r w:rsidRPr="00840F0A">
          <w:rPr>
            <w:rFonts w:ascii="Courier New" w:eastAsia="Batang" w:hAnsi="Courier New"/>
            <w:noProof/>
            <w:sz w:val="16"/>
            <w:lang w:val="en-US"/>
          </w:rPr>
          <w:t>MT-SDT-Information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-ExtIEs XNAP-PROTOCOL-EXTENSION ::= {</w:t>
        </w:r>
      </w:ins>
    </w:p>
    <w:p w14:paraId="4EB23C90" w14:textId="77777777" w:rsidR="00084891" w:rsidRPr="00840F0A" w:rsidRDefault="00084891" w:rsidP="00084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Ericsson" w:date="2023-03-27T11:12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189" w:author="Ericsson" w:date="2023-03-27T11:12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...</w:t>
        </w:r>
      </w:ins>
    </w:p>
    <w:p w14:paraId="26CA4EC2" w14:textId="77777777" w:rsidR="00084891" w:rsidRPr="00840F0A" w:rsidRDefault="00084891" w:rsidP="00084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Ericsson" w:date="2023-03-27T11:12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191" w:author="Ericsson" w:date="2023-03-27T11:12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}</w:t>
        </w:r>
      </w:ins>
    </w:p>
    <w:p w14:paraId="3A3C3847" w14:textId="77777777" w:rsidR="00084891" w:rsidRPr="00840F0A" w:rsidRDefault="00084891" w:rsidP="00084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Ericsson" w:date="2023-03-27T11:12:00Z"/>
          <w:rFonts w:ascii="Courier New" w:eastAsia="Batang" w:hAnsi="Courier New"/>
          <w:noProof/>
          <w:snapToGrid w:val="0"/>
          <w:sz w:val="16"/>
          <w:lang w:eastAsia="zh-CN"/>
        </w:rPr>
      </w:pPr>
    </w:p>
    <w:p w14:paraId="3347C06E" w14:textId="77777777" w:rsidR="00084891" w:rsidRPr="00840F0A" w:rsidRDefault="00084891" w:rsidP="00084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Ericsson" w:date="2023-03-27T11:12:00Z"/>
          <w:rFonts w:ascii="Courier New" w:eastAsia="Batang" w:hAnsi="Courier New"/>
          <w:noProof/>
          <w:snapToGrid w:val="0"/>
          <w:sz w:val="16"/>
          <w:lang w:eastAsia="zh-CN"/>
        </w:rPr>
      </w:pPr>
      <w:ins w:id="194" w:author="Ericsson" w:date="2023-03-27T11:12:00Z">
        <w:r w:rsidRPr="00840F0A">
          <w:rPr>
            <w:rFonts w:ascii="Courier New" w:eastAsia="Batang" w:hAnsi="Courier New"/>
            <w:noProof/>
            <w:snapToGrid w:val="0"/>
            <w:sz w:val="16"/>
            <w:highlight w:val="yellow"/>
            <w:lang w:val="en-US" w:eastAsia="zh-CN"/>
          </w:rPr>
          <w:t>--</w:t>
        </w:r>
        <w:r w:rsidRPr="00840F0A">
          <w:rPr>
            <w:rFonts w:ascii="Courier New" w:eastAsia="Batang" w:hAnsi="Courier New"/>
            <w:noProof/>
            <w:snapToGrid w:val="0"/>
            <w:sz w:val="16"/>
            <w:highlight w:val="yellow"/>
            <w:lang w:eastAsia="zh-CN"/>
          </w:rPr>
          <w:t>Editor’s note: the name and the encoding of the MT-SDT Information IE is FFS</w:t>
        </w:r>
      </w:ins>
    </w:p>
    <w:p w14:paraId="434CF2DE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48F106DE" w14:textId="77777777" w:rsidR="006E112D" w:rsidRPr="00F60149" w:rsidRDefault="006E112D" w:rsidP="006E112D">
      <w:pPr>
        <w:pStyle w:val="PL"/>
        <w:rPr>
          <w:snapToGrid w:val="0"/>
        </w:rPr>
      </w:pPr>
      <w:r w:rsidRPr="00F60149">
        <w:rPr>
          <w:snapToGrid w:val="0"/>
        </w:rPr>
        <w:t xml:space="preserve">MultiplexingInfo 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61A15AA6" w14:textId="77777777" w:rsidR="006E112D" w:rsidRPr="00F60149" w:rsidRDefault="006E112D" w:rsidP="006E112D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iAB-MT-Cell-List </w:t>
      </w:r>
      <w:r w:rsidRPr="00F60149">
        <w:rPr>
          <w:snapToGrid w:val="0"/>
        </w:rPr>
        <w:tab/>
        <w:t>IAB-MT-Cell-List,</w:t>
      </w:r>
    </w:p>
    <w:p w14:paraId="061F70A5" w14:textId="77777777" w:rsidR="006E112D" w:rsidRPr="00F60149" w:rsidRDefault="006E112D" w:rsidP="006E112D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{MultiplexingInfo-ExtIEs} } OPTIONAL,</w:t>
      </w:r>
    </w:p>
    <w:p w14:paraId="7F31115A" w14:textId="77777777" w:rsidR="006E112D" w:rsidRPr="00F60149" w:rsidRDefault="006E112D" w:rsidP="006E112D">
      <w:pPr>
        <w:pStyle w:val="PL"/>
        <w:rPr>
          <w:snapToGrid w:val="0"/>
        </w:rPr>
      </w:pPr>
      <w:r w:rsidRPr="00F60149">
        <w:rPr>
          <w:snapToGrid w:val="0"/>
        </w:rPr>
        <w:lastRenderedPageBreak/>
        <w:tab/>
        <w:t>...</w:t>
      </w:r>
    </w:p>
    <w:p w14:paraId="1873985E" w14:textId="77777777" w:rsidR="006E112D" w:rsidRPr="00F60149" w:rsidRDefault="006E112D" w:rsidP="006E112D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25A90C91" w14:textId="77777777" w:rsidR="006E112D" w:rsidRPr="00F60149" w:rsidRDefault="006E112D" w:rsidP="006E112D">
      <w:pPr>
        <w:pStyle w:val="PL"/>
        <w:rPr>
          <w:snapToGrid w:val="0"/>
        </w:rPr>
      </w:pPr>
    </w:p>
    <w:p w14:paraId="6153D5EA" w14:textId="77777777" w:rsidR="006E112D" w:rsidRPr="00F60149" w:rsidRDefault="006E112D" w:rsidP="006E112D">
      <w:pPr>
        <w:pStyle w:val="PL"/>
        <w:rPr>
          <w:snapToGrid w:val="0"/>
        </w:rPr>
      </w:pPr>
      <w:r w:rsidRPr="00F60149">
        <w:rPr>
          <w:snapToGrid w:val="0"/>
        </w:rPr>
        <w:t>MultiplexingInfo-ExtIEs XNAP-PROTOCOL-EXTENSION ::= {</w:t>
      </w:r>
    </w:p>
    <w:p w14:paraId="68425789" w14:textId="77777777" w:rsidR="006E112D" w:rsidRPr="00F60149" w:rsidRDefault="006E112D" w:rsidP="006E112D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54250154" w14:textId="77777777" w:rsidR="006E112D" w:rsidRDefault="006E112D" w:rsidP="006E112D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7A0E106D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08992761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7688586D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2FECB503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 w:eastAsia="zh-CN"/>
        </w:rPr>
      </w:pPr>
    </w:p>
    <w:p w14:paraId="26E9108E" w14:textId="77777777" w:rsidR="00840F0A" w:rsidRPr="00840F0A" w:rsidRDefault="00840F0A" w:rsidP="00840F0A">
      <w:pPr>
        <w:keepNext/>
        <w:keepLines/>
        <w:spacing w:before="120"/>
        <w:ind w:left="1134" w:hanging="1134"/>
        <w:outlineLvl w:val="2"/>
        <w:rPr>
          <w:rFonts w:ascii="Arial" w:eastAsia="Batang" w:hAnsi="Arial"/>
          <w:sz w:val="28"/>
        </w:rPr>
      </w:pPr>
      <w:bookmarkStart w:id="195" w:name="_Toc20955410"/>
      <w:bookmarkStart w:id="196" w:name="_Toc29991618"/>
      <w:bookmarkStart w:id="197" w:name="_Toc36556021"/>
      <w:bookmarkStart w:id="198" w:name="_Toc44497806"/>
      <w:bookmarkStart w:id="199" w:name="_Toc45108193"/>
      <w:bookmarkStart w:id="200" w:name="_Toc45901813"/>
      <w:bookmarkStart w:id="201" w:name="_Toc51850894"/>
      <w:bookmarkStart w:id="202" w:name="_Toc56693898"/>
      <w:bookmarkStart w:id="203" w:name="_Toc64447442"/>
      <w:bookmarkStart w:id="204" w:name="_Toc66286936"/>
      <w:bookmarkStart w:id="205" w:name="_Toc74151634"/>
      <w:bookmarkStart w:id="206" w:name="_Toc88654108"/>
      <w:bookmarkStart w:id="207" w:name="_Toc97904464"/>
      <w:bookmarkStart w:id="208" w:name="_Toc98868602"/>
      <w:bookmarkStart w:id="209" w:name="_Toc105174888"/>
      <w:bookmarkStart w:id="210" w:name="_Toc106109725"/>
      <w:bookmarkStart w:id="211" w:name="_Toc113825547"/>
      <w:bookmarkStart w:id="212" w:name="_Toc120033704"/>
      <w:r w:rsidRPr="00840F0A">
        <w:rPr>
          <w:rFonts w:ascii="Arial" w:eastAsia="Batang" w:hAnsi="Arial"/>
          <w:sz w:val="28"/>
        </w:rPr>
        <w:t>9.3.7</w:t>
      </w:r>
      <w:r w:rsidRPr="00840F0A">
        <w:rPr>
          <w:rFonts w:ascii="Arial" w:eastAsia="Batang" w:hAnsi="Arial"/>
          <w:sz w:val="28"/>
        </w:rPr>
        <w:tab/>
        <w:t>Constant definitions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562CD09B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snapToGrid w:val="0"/>
          <w:sz w:val="16"/>
          <w:lang w:val="en-US"/>
        </w:rPr>
        <w:t>-- ASN1START</w:t>
      </w:r>
    </w:p>
    <w:p w14:paraId="104BACEB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-- **************************************************************</w:t>
      </w:r>
    </w:p>
    <w:p w14:paraId="42356858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--</w:t>
      </w:r>
    </w:p>
    <w:p w14:paraId="15F0E1EC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-- Constant definitions</w:t>
      </w:r>
    </w:p>
    <w:p w14:paraId="5517C811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--</w:t>
      </w:r>
    </w:p>
    <w:p w14:paraId="0C6309E6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-- **************************************************************</w:t>
      </w:r>
    </w:p>
    <w:p w14:paraId="4E7F683D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08CEC208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XnAP-Constants {</w:t>
      </w:r>
    </w:p>
    <w:p w14:paraId="7EF66686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itu-t (0) identified-organization (4) etsi (0) mobileDomain (0)</w:t>
      </w:r>
    </w:p>
    <w:p w14:paraId="4DC816AB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ngran-Access (22) modules (3) xnap (2) version1 (1) xnap-Constants (4) }</w:t>
      </w:r>
    </w:p>
    <w:p w14:paraId="101A7EDB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63815E24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DEFINITIONS AUTOMATIC TAGS ::=</w:t>
      </w:r>
    </w:p>
    <w:p w14:paraId="750568F6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6B98960F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BEGIN</w:t>
      </w:r>
    </w:p>
    <w:p w14:paraId="57C19E7B" w14:textId="77777777" w:rsidR="00840F0A" w:rsidRPr="00840F0A" w:rsidRDefault="00840F0A" w:rsidP="00840F0A">
      <w:pPr>
        <w:rPr>
          <w:b/>
          <w:iCs/>
          <w:color w:val="0000FF"/>
          <w:sz w:val="28"/>
          <w:lang w:eastAsia="zh-CN"/>
        </w:rPr>
      </w:pPr>
    </w:p>
    <w:p w14:paraId="39E9B73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56268D59" w14:textId="77777777" w:rsidR="00840F0A" w:rsidRPr="00840F0A" w:rsidRDefault="00840F0A" w:rsidP="00840F0A">
      <w:pPr>
        <w:rPr>
          <w:b/>
          <w:iCs/>
          <w:color w:val="0000FF"/>
          <w:sz w:val="28"/>
          <w:lang w:eastAsia="zh-CN"/>
        </w:rPr>
      </w:pPr>
    </w:p>
    <w:p w14:paraId="20097D6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id-SDTSupportRequest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 xml:space="preserve">ProtocolIE-ID ::= </w:t>
      </w: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>351</w:t>
      </w:r>
    </w:p>
    <w:p w14:paraId="271CABBD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id-SDT-SRB-between-NewNode-OldNode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 xml:space="preserve">ProtocolIE-ID ::= </w:t>
      </w: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>352</w:t>
      </w:r>
    </w:p>
    <w:p w14:paraId="11F54AE7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id-SDT-Termination-Request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 xml:space="preserve">ProtocolIE-ID ::= </w:t>
      </w: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>353</w:t>
      </w:r>
    </w:p>
    <w:p w14:paraId="0A474036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>id-</w:t>
      </w:r>
      <w:r w:rsidRPr="00840F0A">
        <w:rPr>
          <w:rFonts w:ascii="Courier New" w:eastAsia="Batang" w:hAnsi="Courier New"/>
          <w:noProof/>
          <w:sz w:val="16"/>
          <w:lang w:val="en-US"/>
        </w:rPr>
        <w:t>SDTPartialUEContextInfo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 xml:space="preserve">ProtocolIE-ID ::= </w:t>
      </w: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>354</w:t>
      </w:r>
    </w:p>
    <w:p w14:paraId="6A77053F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>id-</w:t>
      </w:r>
      <w:r w:rsidRPr="00840F0A">
        <w:rPr>
          <w:rFonts w:ascii="Courier New" w:eastAsia="Batang" w:hAnsi="Courier New"/>
          <w:noProof/>
          <w:sz w:val="16"/>
          <w:lang w:val="en-US"/>
        </w:rPr>
        <w:t>SDTDataForwardingDRBList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  <w:t xml:space="preserve">ProtocolIE-ID ::= </w:t>
      </w: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>355</w:t>
      </w:r>
    </w:p>
    <w:p w14:paraId="7311337A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>id-</w:t>
      </w:r>
      <w:r w:rsidRPr="00840F0A">
        <w:rPr>
          <w:rFonts w:ascii="Courier New" w:eastAsia="Batang" w:hAnsi="Courier New"/>
          <w:noProof/>
          <w:sz w:val="16"/>
          <w:lang w:val="en-US"/>
        </w:rPr>
        <w:t>PagingCause</w:t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/>
        </w:rPr>
        <w:tab/>
        <w:t>ProtocolIE-ID ::= 356</w:t>
      </w:r>
    </w:p>
    <w:p w14:paraId="75F0B73E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id-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PEIPSassistanceInformation</w:t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 w:cs="Courier New"/>
          <w:noProof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it-IT"/>
        </w:rPr>
        <w:t>ProtocolIE-ID ::= 357</w:t>
      </w:r>
    </w:p>
    <w:p w14:paraId="2EB2C354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DengXian" w:hAnsi="Courier New" w:hint="eastAsia"/>
          <w:noProof/>
          <w:sz w:val="16"/>
          <w:lang w:val="en-US" w:eastAsia="zh-CN"/>
        </w:rPr>
        <w:t>id-</w:t>
      </w:r>
      <w:r w:rsidRPr="00840F0A">
        <w:rPr>
          <w:rFonts w:ascii="Courier New" w:eastAsia="DengXian" w:hAnsi="Courier New"/>
          <w:noProof/>
          <w:snapToGrid w:val="0"/>
          <w:sz w:val="16"/>
          <w:lang w:val="en-US" w:eastAsia="zh-CN"/>
        </w:rPr>
        <w:t>UESliceMaximumBitRateList</w:t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  <w:t>ProtocolIE-ID ::= 358</w:t>
      </w:r>
    </w:p>
    <w:p w14:paraId="1AFC4675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DengXian" w:hAnsi="Courier New"/>
          <w:noProof/>
          <w:snapToGrid w:val="0"/>
          <w:sz w:val="16"/>
          <w:lang w:val="en-US" w:eastAsia="zh-CN"/>
        </w:rPr>
        <w:t>id-S-NG-RANnodeUE-Slice-MBR</w:t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  <w:t>ProtocolIE-ID ::= 359</w:t>
      </w:r>
    </w:p>
    <w:p w14:paraId="5B27C148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id-PositioningInformation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it-IT"/>
        </w:rPr>
        <w:t>ProtocolIE-ID ::= 360</w:t>
      </w:r>
    </w:p>
    <w:p w14:paraId="1F2ECBA3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id-</w:t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>UEAssistantIdentifier</w:t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hAnsi="Courier New"/>
          <w:noProof/>
          <w:snapToGrid w:val="0"/>
          <w:sz w:val="16"/>
          <w:lang w:val="it-IT"/>
        </w:rPr>
        <w:t>ProtocolIE-ID ::= 361</w:t>
      </w:r>
    </w:p>
    <w:p w14:paraId="6146F5F1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hAnsi="Courier New" w:hint="eastAsia"/>
          <w:noProof/>
          <w:snapToGrid w:val="0"/>
          <w:sz w:val="16"/>
          <w:lang w:val="en-US" w:eastAsia="zh-CN"/>
        </w:rPr>
        <w:t>id-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ManagementBasedMDTPLMNModificationList</w:t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it-IT"/>
        </w:rPr>
        <w:t xml:space="preserve">ProtocolIE-ID ::= </w:t>
      </w:r>
      <w:r w:rsidRPr="00840F0A">
        <w:rPr>
          <w:rFonts w:ascii="Courier New" w:hAnsi="Courier New" w:hint="eastAsia"/>
          <w:noProof/>
          <w:snapToGrid w:val="0"/>
          <w:sz w:val="16"/>
          <w:lang w:val="en-US" w:eastAsia="zh-CN"/>
        </w:rPr>
        <w:t>3</w:t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>62</w:t>
      </w:r>
    </w:p>
    <w:p w14:paraId="7A56148F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DengXian" w:hAnsi="Courier New" w:hint="eastAsia"/>
          <w:noProof/>
          <w:snapToGrid w:val="0"/>
          <w:sz w:val="16"/>
          <w:lang w:val="en-US" w:eastAsia="zh-CN"/>
        </w:rPr>
        <w:t>id-</w:t>
      </w:r>
      <w:r w:rsidRPr="00840F0A">
        <w:rPr>
          <w:rFonts w:ascii="Courier New" w:eastAsia="DengXian" w:hAnsi="Courier New"/>
          <w:noProof/>
          <w:snapToGrid w:val="0"/>
          <w:sz w:val="16"/>
          <w:lang w:val="fr-FR" w:eastAsia="zh-CN"/>
        </w:rPr>
        <w:t>F1-terminatingIAB-donor</w:t>
      </w:r>
      <w:r w:rsidRPr="00840F0A">
        <w:rPr>
          <w:rFonts w:ascii="Courier New" w:eastAsia="DengXian" w:hAnsi="Courier New" w:hint="eastAsia"/>
          <w:noProof/>
          <w:snapToGrid w:val="0"/>
          <w:sz w:val="16"/>
          <w:lang w:val="en-US" w:eastAsia="zh-CN"/>
        </w:rPr>
        <w:t>I</w:t>
      </w:r>
      <w:r w:rsidRPr="00840F0A">
        <w:rPr>
          <w:rFonts w:ascii="Courier New" w:eastAsia="DengXian" w:hAnsi="Courier New"/>
          <w:noProof/>
          <w:snapToGrid w:val="0"/>
          <w:sz w:val="16"/>
          <w:lang w:val="fr-FR" w:eastAsia="zh-CN"/>
        </w:rPr>
        <w:t>ndicator</w:t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hAnsi="Courier New"/>
          <w:noProof/>
          <w:snapToGrid w:val="0"/>
          <w:sz w:val="16"/>
          <w:lang w:val="it-IT"/>
        </w:rPr>
        <w:t xml:space="preserve">ProtocolIE-ID ::= </w:t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>363</w:t>
      </w:r>
    </w:p>
    <w:p w14:paraId="535FB55F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id-</w:t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/>
        </w:rPr>
        <w:t>TAINSAGSupportList</w:t>
      </w:r>
      <w:r w:rsidRPr="00840F0A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ab/>
        <w:t>P</w:t>
      </w:r>
      <w:r w:rsidRPr="00840F0A">
        <w:rPr>
          <w:rFonts w:ascii="Courier New" w:hAnsi="Courier New" w:hint="eastAsia"/>
          <w:noProof/>
          <w:snapToGrid w:val="0"/>
          <w:sz w:val="16"/>
          <w:lang w:val="en-US" w:eastAsia="zh-CN"/>
        </w:rPr>
        <w:t xml:space="preserve">rotocolIE-ID ::= </w:t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>364</w:t>
      </w:r>
    </w:p>
    <w:p w14:paraId="19BDEE6E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DengXian" w:hAnsi="Courier New" w:hint="eastAsia"/>
          <w:noProof/>
          <w:snapToGrid w:val="0"/>
          <w:sz w:val="16"/>
          <w:lang w:val="en-US" w:eastAsia="zh-CN"/>
        </w:rPr>
        <w:t>id-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SCGreconfigNotification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it-IT"/>
        </w:rPr>
        <w:t xml:space="preserve">ProtocolIE-ID ::= </w:t>
      </w: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>365</w:t>
      </w:r>
    </w:p>
    <w:p w14:paraId="2670C189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hAnsi="Courier New"/>
          <w:noProof/>
          <w:snapToGrid w:val="0"/>
          <w:sz w:val="16"/>
          <w:lang w:val="en-US"/>
        </w:rPr>
        <w:t>id-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earlyMeasurement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it-IT"/>
        </w:rPr>
        <w:t xml:space="preserve">ProtocolIE-ID ::= </w:t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>366</w:t>
      </w:r>
    </w:p>
    <w:p w14:paraId="4EBD7ADD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hAnsi="Courier New"/>
          <w:noProof/>
          <w:snapToGrid w:val="0"/>
          <w:sz w:val="16"/>
          <w:lang w:val="en-US"/>
        </w:rPr>
        <w:t>id-BeamMeasurementsReportConfiguration</w:t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ab/>
        <w:t>ProtocolIE-ID ::= 367</w:t>
      </w:r>
    </w:p>
    <w:p w14:paraId="561F3ECF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 w:eastAsia="zh-CN"/>
        </w:rPr>
        <w:t>id-</w:t>
      </w:r>
      <w:r w:rsidRPr="00840F0A">
        <w:rPr>
          <w:rFonts w:ascii="Courier New" w:hAnsi="Courier New"/>
          <w:noProof/>
          <w:sz w:val="16"/>
          <w:lang w:val="en-US"/>
        </w:rPr>
        <w:t>CoverageModificationCause</w:t>
      </w:r>
      <w:r w:rsidRPr="00840F0A">
        <w:rPr>
          <w:rFonts w:ascii="Courier New" w:hAnsi="Courier New"/>
          <w:noProof/>
          <w:sz w:val="16"/>
          <w:lang w:val="en-US"/>
        </w:rPr>
        <w:tab/>
      </w:r>
      <w:r w:rsidRPr="00840F0A">
        <w:rPr>
          <w:rFonts w:ascii="Courier New" w:hAnsi="Courier New"/>
          <w:noProof/>
          <w:sz w:val="16"/>
          <w:lang w:val="en-US"/>
        </w:rPr>
        <w:tab/>
      </w:r>
      <w:r w:rsidRPr="00840F0A">
        <w:rPr>
          <w:rFonts w:ascii="Courier New" w:hAnsi="Courier New"/>
          <w:noProof/>
          <w:sz w:val="16"/>
          <w:lang w:val="en-US"/>
        </w:rPr>
        <w:tab/>
      </w:r>
      <w:r w:rsidRPr="00840F0A">
        <w:rPr>
          <w:rFonts w:ascii="Courier New" w:hAnsi="Courier New"/>
          <w:noProof/>
          <w:sz w:val="16"/>
          <w:lang w:val="en-US"/>
        </w:rPr>
        <w:tab/>
      </w:r>
      <w:r w:rsidRPr="00840F0A">
        <w:rPr>
          <w:rFonts w:ascii="Courier New" w:hAnsi="Courier New"/>
          <w:noProof/>
          <w:sz w:val="16"/>
          <w:lang w:val="en-US"/>
        </w:rPr>
        <w:tab/>
      </w:r>
      <w:r w:rsidRPr="00840F0A">
        <w:rPr>
          <w:rFonts w:ascii="Courier New" w:hAnsi="Courier New"/>
          <w:noProof/>
          <w:sz w:val="16"/>
          <w:lang w:val="en-US"/>
        </w:rPr>
        <w:tab/>
      </w:r>
      <w:r w:rsidRPr="00840F0A">
        <w:rPr>
          <w:rFonts w:ascii="Courier New" w:hAnsi="Courier New"/>
          <w:noProof/>
          <w:sz w:val="16"/>
          <w:lang w:val="en-US"/>
        </w:rPr>
        <w:tab/>
      </w:r>
      <w:r w:rsidRPr="00840F0A">
        <w:rPr>
          <w:rFonts w:ascii="Courier New" w:hAnsi="Courier New"/>
          <w:noProof/>
          <w:sz w:val="16"/>
          <w:lang w:val="en-US"/>
        </w:rPr>
        <w:tab/>
      </w:r>
      <w:r w:rsidRPr="00840F0A">
        <w:rPr>
          <w:rFonts w:ascii="Courier New" w:hAnsi="Courier New"/>
          <w:noProof/>
          <w:sz w:val="16"/>
          <w:lang w:val="en-US"/>
        </w:rPr>
        <w:tab/>
      </w:r>
      <w:r w:rsidRPr="00840F0A">
        <w:rPr>
          <w:rFonts w:ascii="Courier New" w:hAnsi="Courier New"/>
          <w:noProof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/>
        </w:rPr>
        <w:t>ProtocolIE-ID ::= 368</w:t>
      </w:r>
    </w:p>
    <w:p w14:paraId="07B972D4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id-AdditionalListofPDUSessionResourceChangeConfirmInfo-SNterminated</w:t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840F0A">
        <w:rPr>
          <w:rFonts w:ascii="Courier New" w:hAnsi="Courier New"/>
          <w:noProof/>
          <w:snapToGrid w:val="0"/>
          <w:sz w:val="16"/>
          <w:lang w:val="it-IT"/>
        </w:rPr>
        <w:t xml:space="preserve">ProtocolIE-ID ::= </w:t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>369</w:t>
      </w:r>
    </w:p>
    <w:p w14:paraId="7076EA82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>id-</w:t>
      </w:r>
      <w:r w:rsidRPr="00840F0A">
        <w:rPr>
          <w:rFonts w:ascii="Courier New" w:eastAsia="Batang" w:hAnsi="Courier New"/>
          <w:noProof/>
          <w:snapToGrid w:val="0"/>
          <w:sz w:val="16"/>
          <w:lang w:val="en-US" w:eastAsia="en-GB"/>
        </w:rPr>
        <w:t>UERLFReportContainerLTE</w:t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>Extension</w:t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eastAsia="Batang" w:hAnsi="Courier New" w:hint="eastAsia"/>
          <w:noProof/>
          <w:snapToGrid w:val="0"/>
          <w:sz w:val="16"/>
          <w:lang w:val="en-US" w:eastAsia="zh-CN"/>
        </w:rPr>
        <w:tab/>
      </w:r>
      <w:r w:rsidRPr="00840F0A">
        <w:rPr>
          <w:rFonts w:ascii="Courier New" w:hAnsi="Courier New"/>
          <w:noProof/>
          <w:snapToGrid w:val="0"/>
          <w:sz w:val="16"/>
          <w:lang w:val="it-IT"/>
        </w:rPr>
        <w:t xml:space="preserve">ProtocolIE-ID ::= </w:t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>370</w:t>
      </w:r>
    </w:p>
    <w:p w14:paraId="7F6E72D7" w14:textId="3C371EF6" w:rsid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 w:eastAsia="en-GB"/>
        </w:rPr>
        <w:t>id-ExcessPacketDelayThresholdConfiguration</w:t>
      </w:r>
      <w:r w:rsidRPr="00840F0A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40F0A">
        <w:rPr>
          <w:rFonts w:ascii="Courier New" w:hAnsi="Courier New"/>
          <w:noProof/>
          <w:snapToGrid w:val="0"/>
          <w:sz w:val="16"/>
          <w:lang w:val="en-US" w:eastAsia="en-GB"/>
        </w:rPr>
        <w:tab/>
        <w:t xml:space="preserve">ProtocolIE-ID ::= </w:t>
      </w:r>
      <w:r w:rsidRPr="00840F0A">
        <w:rPr>
          <w:rFonts w:ascii="Courier New" w:hAnsi="Courier New"/>
          <w:noProof/>
          <w:snapToGrid w:val="0"/>
          <w:sz w:val="16"/>
          <w:lang w:val="en-US" w:eastAsia="zh-CN"/>
        </w:rPr>
        <w:t>371</w:t>
      </w:r>
    </w:p>
    <w:p w14:paraId="34020997" w14:textId="77777777" w:rsidR="003514B0" w:rsidRPr="00840F0A" w:rsidRDefault="003514B0" w:rsidP="0035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Ericsson" w:date="2023-03-27T11:12:00Z"/>
          <w:rFonts w:ascii="Courier New" w:eastAsia="Batang" w:hAnsi="Courier New"/>
          <w:noProof/>
          <w:snapToGrid w:val="0"/>
          <w:sz w:val="16"/>
          <w:lang w:val="en-US"/>
        </w:rPr>
      </w:pPr>
      <w:ins w:id="214" w:author="Ericsson" w:date="2023-03-27T11:12:00Z"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>id-MT-SDT-Information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</w:r>
      </w:ins>
    </w:p>
    <w:p w14:paraId="4D36C038" w14:textId="2B14F1B6" w:rsidR="003514B0" w:rsidRPr="00840F0A" w:rsidRDefault="003514B0" w:rsidP="0035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Ericsson" w:date="2023-03-27T11:12:00Z"/>
          <w:rFonts w:ascii="Courier New" w:eastAsia="Malgun Gothic" w:hAnsi="Courier New"/>
          <w:noProof/>
          <w:snapToGrid w:val="0"/>
          <w:sz w:val="16"/>
          <w:lang w:val="en-US" w:eastAsia="ko-KR"/>
        </w:rPr>
      </w:pPr>
      <w:ins w:id="216" w:author="Ericsson" w:date="2023-03-27T11:12:00Z">
        <w:r>
          <w:rPr>
            <w:rFonts w:ascii="Courier New" w:eastAsia="Batang" w:hAnsi="Courier New"/>
            <w:noProof/>
            <w:snapToGrid w:val="0"/>
            <w:sz w:val="16"/>
            <w:lang w:val="en-US"/>
          </w:rPr>
          <w:lastRenderedPageBreak/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/>
          </w:rPr>
          <w:tab/>
          <w:t>ProtocalIE-ID ::= xxx</w:t>
        </w:r>
      </w:ins>
    </w:p>
    <w:p w14:paraId="29ABA872" w14:textId="77777777" w:rsidR="003514B0" w:rsidRPr="00840F0A" w:rsidRDefault="003514B0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Ericsson" w:date="2023-03-27T11:12:00Z"/>
          <w:rFonts w:ascii="Courier New" w:eastAsia="Batang" w:hAnsi="Courier New"/>
          <w:noProof/>
          <w:snapToGrid w:val="0"/>
          <w:sz w:val="16"/>
          <w:lang w:val="en-US" w:eastAsia="zh-CN"/>
        </w:rPr>
      </w:pPr>
    </w:p>
    <w:p w14:paraId="4B38AE72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 w:eastAsia="zh-CN"/>
        </w:rPr>
      </w:pPr>
    </w:p>
    <w:p w14:paraId="58892D7E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noProof/>
          <w:snapToGrid w:val="0"/>
          <w:sz w:val="16"/>
          <w:lang w:val="en-US"/>
        </w:rPr>
        <w:t>END</w:t>
      </w:r>
    </w:p>
    <w:p w14:paraId="21A33210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snapToGrid w:val="0"/>
          <w:sz w:val="16"/>
          <w:lang w:val="en-US"/>
        </w:rPr>
        <w:t>-- ASN1STOP</w:t>
      </w:r>
    </w:p>
    <w:p w14:paraId="0CC449E3" w14:textId="77777777" w:rsidR="00840F0A" w:rsidRPr="00840F0A" w:rsidRDefault="00840F0A" w:rsidP="00840F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iCs/>
          <w:noProof/>
          <w:color w:val="0000FF"/>
          <w:sz w:val="28"/>
          <w:lang w:eastAsia="zh-CN"/>
        </w:rPr>
      </w:pPr>
    </w:p>
    <w:p w14:paraId="309F6C28" w14:textId="3899A65B" w:rsidR="003514B0" w:rsidRDefault="003514B0" w:rsidP="003514B0">
      <w:pPr>
        <w:jc w:val="center"/>
        <w:rPr>
          <w:rFonts w:eastAsia="Batang"/>
          <w:b/>
          <w:bCs/>
          <w:color w:val="FF0000"/>
          <w:sz w:val="24"/>
          <w:szCs w:val="24"/>
          <w:lang w:val="en-SE" w:eastAsia="ko-KR"/>
        </w:rPr>
      </w:pPr>
      <w:r>
        <w:rPr>
          <w:rFonts w:eastAsia="Batang"/>
          <w:b/>
          <w:bCs/>
          <w:color w:val="FF0000"/>
          <w:sz w:val="24"/>
          <w:szCs w:val="24"/>
          <w:highlight w:val="yellow"/>
          <w:lang w:val="en-SE" w:eastAsia="ko-KR"/>
        </w:rPr>
        <w:t xml:space="preserve">&gt;&gt;&gt;&gt;&gt;&gt;END OF </w:t>
      </w:r>
      <w:proofErr w:type="spellStart"/>
      <w:r>
        <w:rPr>
          <w:rFonts w:eastAsia="Batang"/>
          <w:b/>
          <w:bCs/>
          <w:color w:val="FF0000"/>
          <w:sz w:val="24"/>
          <w:szCs w:val="24"/>
          <w:highlight w:val="yellow"/>
          <w:lang w:val="en-SE" w:eastAsia="ko-KR"/>
        </w:rPr>
        <w:t>CHANGEs</w:t>
      </w:r>
      <w:proofErr w:type="spellEnd"/>
      <w:r>
        <w:rPr>
          <w:rFonts w:eastAsia="Batang"/>
          <w:b/>
          <w:bCs/>
          <w:color w:val="FF0000"/>
          <w:sz w:val="24"/>
          <w:szCs w:val="24"/>
          <w:highlight w:val="yellow"/>
          <w:lang w:val="en-SE" w:eastAsia="ko-KR"/>
        </w:rPr>
        <w:t>&lt;&lt;&lt;&lt;&lt;&lt;&lt;</w:t>
      </w:r>
    </w:p>
    <w:p w14:paraId="1A99A406" w14:textId="77777777" w:rsidR="00840F0A" w:rsidRDefault="00840F0A"/>
    <w:sectPr w:rsidR="00840F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DE58B" w14:textId="77777777" w:rsidR="00E45D68" w:rsidRDefault="00E45D68" w:rsidP="001A0D2D">
      <w:pPr>
        <w:spacing w:after="0"/>
      </w:pPr>
      <w:r>
        <w:separator/>
      </w:r>
    </w:p>
  </w:endnote>
  <w:endnote w:type="continuationSeparator" w:id="0">
    <w:p w14:paraId="62B19AE3" w14:textId="77777777" w:rsidR="00E45D68" w:rsidRDefault="00E45D68" w:rsidP="001A0D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A4409" w14:textId="77777777" w:rsidR="00E45D68" w:rsidRDefault="00E45D68" w:rsidP="001A0D2D">
      <w:pPr>
        <w:spacing w:after="0"/>
      </w:pPr>
      <w:r>
        <w:separator/>
      </w:r>
    </w:p>
  </w:footnote>
  <w:footnote w:type="continuationSeparator" w:id="0">
    <w:p w14:paraId="505B7DCA" w14:textId="77777777" w:rsidR="00E45D68" w:rsidRDefault="00E45D68" w:rsidP="001A0D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80BE2"/>
    <w:multiLevelType w:val="hybridMultilevel"/>
    <w:tmpl w:val="B3AA1A40"/>
    <w:lvl w:ilvl="0" w:tplc="CA1E82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786072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632"/>
    <w:rsid w:val="00023F73"/>
    <w:rsid w:val="00036492"/>
    <w:rsid w:val="00084891"/>
    <w:rsid w:val="000E1E39"/>
    <w:rsid w:val="000F2BCC"/>
    <w:rsid w:val="0014343C"/>
    <w:rsid w:val="001A0D2D"/>
    <w:rsid w:val="001C5DF7"/>
    <w:rsid w:val="001D08F2"/>
    <w:rsid w:val="001F68A1"/>
    <w:rsid w:val="00205B39"/>
    <w:rsid w:val="003514B0"/>
    <w:rsid w:val="00362B1D"/>
    <w:rsid w:val="004262DF"/>
    <w:rsid w:val="0050444B"/>
    <w:rsid w:val="005F32FB"/>
    <w:rsid w:val="006040BF"/>
    <w:rsid w:val="006E112D"/>
    <w:rsid w:val="0080110D"/>
    <w:rsid w:val="00840F0A"/>
    <w:rsid w:val="00A94CC7"/>
    <w:rsid w:val="00AA0736"/>
    <w:rsid w:val="00AE19FA"/>
    <w:rsid w:val="00B46E5F"/>
    <w:rsid w:val="00B62568"/>
    <w:rsid w:val="00BC0153"/>
    <w:rsid w:val="00C26AE8"/>
    <w:rsid w:val="00C93EF4"/>
    <w:rsid w:val="00CB7977"/>
    <w:rsid w:val="00D6699D"/>
    <w:rsid w:val="00D86193"/>
    <w:rsid w:val="00E10632"/>
    <w:rsid w:val="00E11347"/>
    <w:rsid w:val="00E15FF7"/>
    <w:rsid w:val="00E315DB"/>
    <w:rsid w:val="00E45D68"/>
    <w:rsid w:val="00E8099F"/>
    <w:rsid w:val="00EA70D2"/>
    <w:rsid w:val="00FC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FBF8BC"/>
  <w15:chartTrackingRefBased/>
  <w15:docId w15:val="{EBE20887-5B6F-42B7-A9F3-53F703766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97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8099F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E8099F"/>
    <w:rPr>
      <w:rFonts w:ascii="Arial" w:hAnsi="Arial"/>
      <w:lang w:val="en-GB"/>
    </w:rPr>
  </w:style>
  <w:style w:type="paragraph" w:customStyle="1" w:styleId="CRCoverPage">
    <w:name w:val="CR Cover Page"/>
    <w:link w:val="CRCoverPageZchn"/>
    <w:qFormat/>
    <w:rsid w:val="00E8099F"/>
    <w:pPr>
      <w:spacing w:after="120" w:line="240" w:lineRule="auto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0E1E3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AHChar">
    <w:name w:val="TAH Char"/>
    <w:link w:val="TAH"/>
    <w:qFormat/>
    <w:locked/>
    <w:rsid w:val="00362B1D"/>
    <w:rPr>
      <w:rFonts w:ascii="Arial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rsid w:val="00362B1D"/>
    <w:pPr>
      <w:keepNext/>
      <w:keepLines/>
      <w:spacing w:after="0"/>
      <w:jc w:val="center"/>
    </w:pPr>
    <w:rPr>
      <w:rFonts w:ascii="Arial" w:eastAsiaTheme="minorHAnsi" w:hAnsi="Arial" w:cs="Arial"/>
      <w:b/>
      <w:sz w:val="18"/>
      <w:szCs w:val="22"/>
    </w:rPr>
  </w:style>
  <w:style w:type="paragraph" w:customStyle="1" w:styleId="PL">
    <w:name w:val="PL"/>
    <w:link w:val="PLChar"/>
    <w:rsid w:val="00CB79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character" w:customStyle="1" w:styleId="PLChar">
    <w:name w:val="PL Char"/>
    <w:link w:val="PL"/>
    <w:qFormat/>
    <w:rsid w:val="00CB7977"/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paragraph" w:customStyle="1" w:styleId="TAL">
    <w:name w:val="TAL"/>
    <w:basedOn w:val="Normal"/>
    <w:link w:val="TALChar"/>
    <w:rsid w:val="00B6256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TALChar">
    <w:name w:val="TAL Char"/>
    <w:link w:val="TAL"/>
    <w:qFormat/>
    <w:rsid w:val="00B62568"/>
    <w:rPr>
      <w:rFonts w:ascii="Arial" w:eastAsia="Times New Roman" w:hAnsi="Arial" w:cs="Times New Roman"/>
      <w:sz w:val="1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3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___.vsdx"/><Relationship Id="rId5" Type="http://schemas.openxmlformats.org/officeDocument/2006/relationships/footnotes" Target="footnotes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2455</Words>
  <Characters>13999</Characters>
  <Application>Microsoft Office Word</Application>
  <DocSecurity>0</DocSecurity>
  <Lines>116</Lines>
  <Paragraphs>32</Paragraphs>
  <ScaleCrop>false</ScaleCrop>
  <Company/>
  <LinksUpToDate>false</LinksUpToDate>
  <CharactersWithSpaces>16422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8</cp:revision>
  <dcterms:created xsi:type="dcterms:W3CDTF">2023-03-08T10:25:00Z</dcterms:created>
  <dcterms:modified xsi:type="dcterms:W3CDTF">2023-04-06T09:36:00Z</dcterms:modified>
</cp:coreProperties>
</file>